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3A18" w14:textId="43312F68"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w:t>
      </w:r>
      <w:r w:rsidR="00FA4A0E">
        <w:t>2</w:t>
      </w:r>
      <w:r w:rsidR="00EE1FB7">
        <w:t>bis</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B6070A">
        <w:rPr>
          <w:sz w:val="32"/>
          <w:szCs w:val="32"/>
        </w:rPr>
        <w:t>7346</w:t>
      </w:r>
    </w:p>
    <w:p w14:paraId="585E37FA" w14:textId="41553084" w:rsidR="00275ABE" w:rsidRPr="00CE41A1" w:rsidRDefault="00EE1FB7" w:rsidP="00275ABE">
      <w:pPr>
        <w:pStyle w:val="3GPPHeader"/>
        <w:rPr>
          <w:szCs w:val="18"/>
          <w:vertAlign w:val="superscript"/>
        </w:rPr>
      </w:pPr>
      <w:bookmarkStart w:id="0" w:name="_Hlk95477661"/>
      <w:r>
        <w:rPr>
          <w:szCs w:val="18"/>
        </w:rPr>
        <w:t>Prague, Czechia</w:t>
      </w:r>
      <w:r w:rsidR="00807A25">
        <w:rPr>
          <w:szCs w:val="18"/>
        </w:rPr>
        <w:t xml:space="preserve">, </w:t>
      </w:r>
      <w:r>
        <w:rPr>
          <w:szCs w:val="18"/>
        </w:rPr>
        <w:t>October 13</w:t>
      </w:r>
      <w:r w:rsidRPr="00EE1FB7">
        <w:rPr>
          <w:szCs w:val="18"/>
          <w:vertAlign w:val="superscript"/>
        </w:rPr>
        <w:t>th</w:t>
      </w:r>
      <w:r>
        <w:rPr>
          <w:szCs w:val="18"/>
        </w:rPr>
        <w:t xml:space="preserve"> - 17</w:t>
      </w:r>
      <w:r w:rsidRPr="00EE1FB7">
        <w:rPr>
          <w:szCs w:val="18"/>
          <w:vertAlign w:val="superscript"/>
        </w:rPr>
        <w:t>th</w:t>
      </w:r>
      <w:r>
        <w:rPr>
          <w:szCs w:val="18"/>
        </w:rPr>
        <w:t>, 2025</w:t>
      </w:r>
    </w:p>
    <w:bookmarkEnd w:id="0"/>
    <w:p w14:paraId="5DFFF159" w14:textId="77777777" w:rsidR="00E90E49" w:rsidRPr="00CE0424" w:rsidRDefault="00E90E49" w:rsidP="00357380">
      <w:pPr>
        <w:pStyle w:val="3GPPHeader"/>
      </w:pPr>
    </w:p>
    <w:p w14:paraId="3EDAD12D" w14:textId="19C6210C" w:rsidR="00E90E49" w:rsidRPr="000F4DB4" w:rsidRDefault="00E90E49" w:rsidP="00311702">
      <w:pPr>
        <w:pStyle w:val="3GPPHeader"/>
      </w:pPr>
      <w:r w:rsidRPr="000F4DB4">
        <w:t>Agenda Item:</w:t>
      </w:r>
      <w:r w:rsidRPr="000F4DB4">
        <w:tab/>
      </w:r>
      <w:r w:rsidR="003D1EE8">
        <w:t>8</w:t>
      </w:r>
      <w:r w:rsidR="007831EF" w:rsidRPr="007A5688">
        <w:t>.2</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17F8A017" w:rsidR="00E90E49" w:rsidRPr="00CE0424" w:rsidRDefault="003D3C45" w:rsidP="00311702">
      <w:pPr>
        <w:pStyle w:val="3GPPHeader"/>
      </w:pPr>
      <w:r>
        <w:t>Title:</w:t>
      </w:r>
      <w:r w:rsidR="00E90E49" w:rsidRPr="00CE0424">
        <w:tab/>
      </w:r>
      <w:r w:rsidR="00FA4A0E">
        <w:t>Maintenance</w:t>
      </w:r>
      <w:r w:rsidR="005B0BFE" w:rsidRPr="005B0BFE">
        <w:t xml:space="preserve"> </w:t>
      </w:r>
      <w:r w:rsidR="00EE1FB7">
        <w:t>on NR MIMO Phase 5</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6C85D0B4" w14:textId="0E28DF9E" w:rsidR="00B42547" w:rsidRPr="00391B09" w:rsidRDefault="008439F3" w:rsidP="009C4CC3">
      <w:pPr>
        <w:pStyle w:val="BodyText"/>
      </w:pPr>
      <w:r>
        <w:t>In this contribu</w:t>
      </w:r>
      <w:r w:rsidR="00946E9D">
        <w:t xml:space="preserve">tion, we discuss maintenance issues for NR MIMO </w:t>
      </w:r>
      <w:r w:rsidR="00AA5AA1">
        <w:t>Phase 5.</w:t>
      </w:r>
    </w:p>
    <w:p w14:paraId="12DB39F9" w14:textId="70ED2B27" w:rsidR="00B42547" w:rsidRPr="00CE3C44" w:rsidRDefault="00230D18" w:rsidP="00B42547">
      <w:pPr>
        <w:pStyle w:val="Heading1"/>
      </w:pPr>
      <w:bookmarkStart w:id="1" w:name="_Ref178064866"/>
      <w:r>
        <w:t>2</w:t>
      </w:r>
      <w:r>
        <w:tab/>
      </w:r>
      <w:r w:rsidR="00B42547" w:rsidRPr="000B1F51">
        <w:t>Enhancements for UE-initiated/event-driven beam management</w:t>
      </w:r>
      <w:r w:rsidR="0067790E" w:rsidRPr="0067790E">
        <w:t xml:space="preserve"> </w:t>
      </w:r>
      <w:bookmarkEnd w:id="1"/>
    </w:p>
    <w:p w14:paraId="7908031F" w14:textId="77777777" w:rsidR="00B42547" w:rsidRDefault="00B42547" w:rsidP="00B42547">
      <w:pPr>
        <w:pStyle w:val="Heading2"/>
        <w:numPr>
          <w:ilvl w:val="0"/>
          <w:numId w:val="0"/>
        </w:numPr>
        <w:ind w:left="576" w:hanging="576"/>
      </w:pPr>
      <w:r>
        <w:t>2.1</w:t>
      </w:r>
      <w:r>
        <w:tab/>
        <w:t>Remaining details on event definitions</w:t>
      </w:r>
    </w:p>
    <w:p w14:paraId="436CC681" w14:textId="77777777" w:rsidR="00B42547" w:rsidRPr="00AA5AA1" w:rsidRDefault="00B42547" w:rsidP="00B42547">
      <w:pPr>
        <w:pStyle w:val="BodyText"/>
      </w:pPr>
      <w:r w:rsidRPr="00AA5AA1">
        <w:t>There are still some details remaining on the event definitions. Note that these details are applicable to all the considered events.</w:t>
      </w:r>
    </w:p>
    <w:p w14:paraId="3F0821A6" w14:textId="77777777" w:rsidR="00B42547" w:rsidRPr="00AA5AA1" w:rsidRDefault="00B42547" w:rsidP="00B42547">
      <w:pPr>
        <w:pStyle w:val="BodyText"/>
      </w:pPr>
      <w:r w:rsidRPr="00AA5AA1">
        <w:t>In RAN1#118bis, the following was agreed</w:t>
      </w:r>
    </w:p>
    <w:p w14:paraId="35FFAE87" w14:textId="77777777" w:rsidR="00B42547" w:rsidRPr="00AA5AA1" w:rsidRDefault="00B42547" w:rsidP="00B42547">
      <w:pPr>
        <w:pStyle w:val="BodyText"/>
      </w:pPr>
      <w:r w:rsidRPr="00AA5AA1">
        <w:rPr>
          <w:noProof/>
        </w:rPr>
        <mc:AlternateContent>
          <mc:Choice Requires="wps">
            <w:drawing>
              <wp:inline distT="0" distB="0" distL="0" distR="0" wp14:anchorId="1495F5BC" wp14:editId="5800EDBC">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95F5BC" id="_x0000_t202" coordsize="21600,21600" o:spt="202" path="m,l,21600r21600,l21600,xe">
                <v:stroke joinstyle="miter"/>
                <v:path gradientshapeok="t" o:connecttype="rect"/>
              </v:shapetype>
              <v:shape id="Text Box 198953359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2CD746FD" w14:textId="77777777" w:rsidR="00B42547" w:rsidRPr="00AA5AA1" w:rsidRDefault="00B42547" w:rsidP="00B42547">
      <w:pPr>
        <w:pStyle w:val="BodyText"/>
      </w:pPr>
      <w:r w:rsidRPr="00AA5AA1">
        <w:t xml:space="preserve">Note that RAN1 did not agreed when the timer was started. In fact, in the original agreement from RAN1#117, no timer was mentioned: the only thing mentioned was a time window. </w:t>
      </w:r>
    </w:p>
    <w:p w14:paraId="59CB187F" w14:textId="77777777" w:rsidR="00B42547" w:rsidRPr="00AA5AA1" w:rsidRDefault="00B42547" w:rsidP="00B42547">
      <w:pPr>
        <w:pStyle w:val="BodyText"/>
      </w:pPr>
      <w:r w:rsidRPr="00AA5AA1">
        <w:t>When considering counter resets, it is useful to compare with other counter reset mechanisms in NR:</w:t>
      </w:r>
    </w:p>
    <w:p w14:paraId="5F77B001" w14:textId="77777777" w:rsidR="00B42547" w:rsidRPr="00AA5AA1" w:rsidRDefault="00B42547" w:rsidP="00B42547">
      <w:pPr>
        <w:pStyle w:val="ListBullet"/>
      </w:pPr>
      <w:r w:rsidRPr="00AA5AA1">
        <w:t>For RLM, the counter (N310, N311) and timer (T310) are reset at reconfiguration with sync, and at reconfiguration of the parameters related to RLM (the counters/timers and the reference signals</w:t>
      </w:r>
    </w:p>
    <w:p w14:paraId="0DA7F779" w14:textId="77777777" w:rsidR="00B42547" w:rsidRPr="00AA5AA1" w:rsidRDefault="00B42547" w:rsidP="00B42547">
      <w:pPr>
        <w:pStyle w:val="ListBullet"/>
      </w:pPr>
      <w:r w:rsidRPr="00AA5AA1">
        <w:t>For BFR, the counter (BFI_COUNTER) is reset at RRC reconfiguration of any of the parameters used for BFR, and when the reference signal for beam failure detection is changed.</w:t>
      </w:r>
    </w:p>
    <w:p w14:paraId="56E85AAC" w14:textId="644E8F65" w:rsidR="008439F3" w:rsidRPr="00AA5AA1" w:rsidRDefault="008439F3" w:rsidP="00B42547">
      <w:pPr>
        <w:pStyle w:val="BodyText"/>
      </w:pPr>
      <w:r w:rsidRPr="00AA5AA1">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p>
    <w:p w14:paraId="1219B65C" w14:textId="6C5FF307" w:rsidR="008439F3" w:rsidRPr="00AA5AA1" w:rsidRDefault="008439F3" w:rsidP="008439F3">
      <w:pPr>
        <w:pStyle w:val="Observation"/>
      </w:pPr>
      <w:bookmarkStart w:id="2" w:name="_Toc210291296"/>
      <w:r w:rsidRPr="00AA5AA1">
        <w:t xml:space="preserve">When the NW reconfigures the UE, it wants the UE to operate according to the </w:t>
      </w:r>
      <w:r w:rsidR="002F2DBE">
        <w:t xml:space="preserve">NEW </w:t>
      </w:r>
      <w:r w:rsidRPr="00AA5AA1">
        <w:t xml:space="preserve">configuration, not the </w:t>
      </w:r>
      <w:r w:rsidR="002F2DBE">
        <w:t>OLD</w:t>
      </w:r>
      <w:r w:rsidRPr="00AA5AA1">
        <w:t xml:space="preserve"> configuration.</w:t>
      </w:r>
      <w:bookmarkEnd w:id="2"/>
      <w:r w:rsidRPr="00AA5AA1">
        <w:t xml:space="preserve"> </w:t>
      </w:r>
    </w:p>
    <w:p w14:paraId="3D76190A" w14:textId="123DD103" w:rsidR="007C0CB5" w:rsidRPr="00AA5AA1" w:rsidRDefault="00B42547" w:rsidP="00B42547">
      <w:pPr>
        <w:pStyle w:val="BodyText"/>
      </w:pPr>
      <w:r w:rsidRPr="00AA5AA1">
        <w:lastRenderedPageBreak/>
        <w:t>I</w:t>
      </w:r>
      <w:r w:rsidR="008439F3" w:rsidRPr="00AA5AA1">
        <w:t xml:space="preserve">f the counting continues even when RRC parameters are configured, the old configuration is </w:t>
      </w:r>
      <w:r w:rsidR="007C0CB5" w:rsidRPr="00AA5AA1">
        <w:t xml:space="preserve">still impacting the UE operation, which means the UE is not fully operating according to the new configuration. </w:t>
      </w:r>
    </w:p>
    <w:p w14:paraId="7FCDA004" w14:textId="6A064095" w:rsidR="00B42547" w:rsidRPr="00AA5AA1" w:rsidRDefault="007C0CB5" w:rsidP="00B42547">
      <w:pPr>
        <w:pStyle w:val="BodyText"/>
      </w:pPr>
      <w:r w:rsidRPr="00AA5AA1">
        <w:t>To solve this issue, we propose that</w:t>
      </w:r>
    </w:p>
    <w:p w14:paraId="0E80A91A" w14:textId="77777777" w:rsidR="00B42547" w:rsidRPr="00AA5AA1" w:rsidRDefault="00B42547" w:rsidP="00B42547">
      <w:pPr>
        <w:pStyle w:val="Proposal"/>
      </w:pPr>
      <w:bookmarkStart w:id="3" w:name="_Toc210291298"/>
      <w:r w:rsidRPr="00AA5AA1">
        <w:t>The event instance counting is reset for all new beams when the parameters associated with event-driven reporting are reconfigured.</w:t>
      </w:r>
      <w:bookmarkEnd w:id="3"/>
    </w:p>
    <w:p w14:paraId="78E3F06E" w14:textId="77777777" w:rsidR="00B42547" w:rsidRPr="00AA5AA1" w:rsidRDefault="00B42547" w:rsidP="00B42547">
      <w:pPr>
        <w:pStyle w:val="BodyText"/>
      </w:pPr>
      <w:r w:rsidRPr="00AA5AA1">
        <w:t>Once the event instance counter triggers the measurement reporting, i.e., when the UE informs the NW that an event occurred, it makes sense to also reset the counter. In RAN#120bis, the following was agreed:</w:t>
      </w:r>
    </w:p>
    <w:p w14:paraId="5B8BAFAF" w14:textId="77777777" w:rsidR="00B42547" w:rsidRPr="00AA5AA1" w:rsidRDefault="00B42547" w:rsidP="00B42547">
      <w:pPr>
        <w:pStyle w:val="BodyText"/>
      </w:pPr>
      <w:r w:rsidRPr="00AA5AA1">
        <w:rPr>
          <w:noProof/>
        </w:rPr>
        <mc:AlternateContent>
          <mc:Choice Requires="wps">
            <w:drawing>
              <wp:inline distT="0" distB="0" distL="0" distR="0" wp14:anchorId="36AD273B" wp14:editId="2BC6C56C">
                <wp:extent cx="6120765" cy="371552"/>
                <wp:effectExtent l="0" t="0" r="13335" b="16510"/>
                <wp:docPr id="436417205" name="Text Box 43641720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FF7CD8C" w14:textId="77777777" w:rsidR="00B42547" w:rsidRPr="00F866FA" w:rsidRDefault="00B42547" w:rsidP="00B42547">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09549E2" w14:textId="77777777" w:rsidR="00B42547" w:rsidRPr="00D401DE" w:rsidRDefault="00B42547" w:rsidP="00B42547">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1A401B4D" w14:textId="77777777" w:rsidR="00B42547" w:rsidRPr="00D401DE" w:rsidRDefault="00B42547" w:rsidP="00B42547">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2864154B" w14:textId="77777777" w:rsidR="00B42547" w:rsidRPr="00D401DE" w:rsidRDefault="00B42547" w:rsidP="00B42547">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2919A31" w14:textId="77777777" w:rsidR="00B42547" w:rsidRPr="00D401DE" w:rsidRDefault="00B42547" w:rsidP="00B42547">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46D50944" w14:textId="77777777" w:rsidR="00B42547" w:rsidRPr="00D401DE" w:rsidRDefault="00B42547" w:rsidP="00B42547">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75D149C5" w14:textId="77777777" w:rsidR="00B42547" w:rsidRPr="006C0058" w:rsidRDefault="00B42547" w:rsidP="00B42547">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AD273B" id="Text Box 436417205" o:spid="_x0000_s102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Hb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" fillcolor="white [3201]" strokeweight=".5pt">
                <v:textbox style="mso-fit-shape-to-text:t">
                  <w:txbxContent>
                    <w:p w14:paraId="3FF7CD8C" w14:textId="77777777" w:rsidR="00B42547" w:rsidRPr="00F866FA" w:rsidRDefault="00B42547" w:rsidP="00B42547">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09549E2" w14:textId="77777777" w:rsidR="00B42547" w:rsidRPr="00D401DE" w:rsidRDefault="00B42547" w:rsidP="00B42547">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1A401B4D" w14:textId="77777777" w:rsidR="00B42547" w:rsidRPr="00D401DE" w:rsidRDefault="00B42547" w:rsidP="00B42547">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2864154B" w14:textId="77777777" w:rsidR="00B42547" w:rsidRPr="00D401DE" w:rsidRDefault="00B42547" w:rsidP="00B42547">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2919A31" w14:textId="77777777" w:rsidR="00B42547" w:rsidRPr="00D401DE" w:rsidRDefault="00B42547" w:rsidP="00B42547">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46D50944" w14:textId="77777777" w:rsidR="00B42547" w:rsidRPr="00D401DE" w:rsidRDefault="00B42547" w:rsidP="00B42547">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75D149C5" w14:textId="77777777" w:rsidR="00B42547" w:rsidRPr="006C0058" w:rsidRDefault="00B42547" w:rsidP="00B42547">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v:textbox>
                <w10:anchorlock/>
              </v:shape>
            </w:pict>
          </mc:Fallback>
        </mc:AlternateContent>
      </w:r>
    </w:p>
    <w:p w14:paraId="18DFB301" w14:textId="77777777" w:rsidR="00B42547" w:rsidRPr="00AA5AA1" w:rsidRDefault="00B42547" w:rsidP="00B42547">
      <w:pPr>
        <w:pStyle w:val="BodyText"/>
      </w:pPr>
      <w:r w:rsidRPr="00AA5AA1">
        <w:t>From this agreement, we realize that the event instance counter must be reset when the timer expires, otherwise the window has no effect, since the UE would just continue counting:</w:t>
      </w:r>
    </w:p>
    <w:p w14:paraId="58E2EC74" w14:textId="77777777" w:rsidR="00B42547" w:rsidRPr="00AA5AA1" w:rsidRDefault="00B42547" w:rsidP="00B42547">
      <w:pPr>
        <w:pStyle w:val="Proposal"/>
      </w:pPr>
      <w:bookmarkStart w:id="4" w:name="_Ref189818938"/>
      <w:bookmarkStart w:id="5" w:name="_Ref189818990"/>
      <w:bookmarkStart w:id="6" w:name="_Toc210291299"/>
      <w:r w:rsidRPr="00AA5AA1">
        <w:t xml:space="preserve">The event instance counter is reset when </w:t>
      </w:r>
      <w:bookmarkEnd w:id="4"/>
      <w:bookmarkEnd w:id="5"/>
      <w:r w:rsidRPr="00AA5AA1">
        <w:t>the timer expires.</w:t>
      </w:r>
      <w:bookmarkEnd w:id="6"/>
    </w:p>
    <w:p w14:paraId="12F99CD9" w14:textId="77777777" w:rsidR="00B42547" w:rsidRDefault="00B42547" w:rsidP="00B42547">
      <w:pPr>
        <w:pStyle w:val="Heading2"/>
        <w:numPr>
          <w:ilvl w:val="0"/>
          <w:numId w:val="0"/>
        </w:numPr>
        <w:ind w:left="576" w:hanging="576"/>
      </w:pPr>
      <w:r>
        <w:t>2.2</w:t>
      </w:r>
      <w:r>
        <w:tab/>
        <w:t>Requesting UL resources for transmission of the report</w:t>
      </w:r>
    </w:p>
    <w:p w14:paraId="1A4441F3" w14:textId="77777777" w:rsidR="006C504E" w:rsidRDefault="006C504E" w:rsidP="006C504E">
      <w:pPr>
        <w:pStyle w:val="Heading3"/>
        <w:numPr>
          <w:ilvl w:val="2"/>
          <w:numId w:val="50"/>
        </w:numPr>
      </w:pPr>
      <w:r>
        <w:t>Properties of the aperiodic report in mode A</w:t>
      </w:r>
    </w:p>
    <w:p w14:paraId="47A2C864" w14:textId="77777777" w:rsidR="006C504E" w:rsidRDefault="006C504E" w:rsidP="006C504E">
      <w:pPr>
        <w:pStyle w:val="BodyText"/>
      </w:pPr>
      <w:r>
        <w:t>In mode A, the UE sends a UEIRI over PUCCH to indicate to the NW that an event has occurred. Based on this indication, the NW polls for the beam report, using the legacy CSI request field. In legacy, the aperiodic report is configured using a slot offset list, which provides the time offset between the scheduling DCI and the PUSCH in which the CSI is reported:</w:t>
      </w:r>
    </w:p>
    <w:p w14:paraId="4AEE783F" w14:textId="77777777" w:rsidR="006C504E" w:rsidRPr="00EE6E73" w:rsidRDefault="006C504E" w:rsidP="006C504E">
      <w:pPr>
        <w:pStyle w:val="PL"/>
      </w:pPr>
      <w:r w:rsidRPr="00EE6E73">
        <w:t xml:space="preserve">reportConfigType            </w:t>
      </w:r>
      <w:r w:rsidRPr="00EE6E73">
        <w:rPr>
          <w:color w:val="993366"/>
        </w:rPr>
        <w:t>CHOICE</w:t>
      </w:r>
      <w:r w:rsidRPr="00EE6E73">
        <w:t xml:space="preserve"> {</w:t>
      </w:r>
    </w:p>
    <w:p w14:paraId="3987F383" w14:textId="77777777" w:rsidR="006C504E" w:rsidRPr="00EE6E73" w:rsidRDefault="006C504E" w:rsidP="006C504E">
      <w:pPr>
        <w:pStyle w:val="PL"/>
      </w:pPr>
      <w:r w:rsidRPr="00EE6E73">
        <w:t xml:space="preserve">    periodic                    </w:t>
      </w:r>
      <w:r w:rsidRPr="00EE6E73">
        <w:rPr>
          <w:color w:val="993366"/>
        </w:rPr>
        <w:t>SEQUENCE</w:t>
      </w:r>
      <w:r w:rsidRPr="00EE6E73">
        <w:t xml:space="preserve"> {</w:t>
      </w:r>
    </w:p>
    <w:p w14:paraId="2F95AE46" w14:textId="77777777" w:rsidR="006C504E" w:rsidRPr="00EE6E73" w:rsidRDefault="006C504E" w:rsidP="006C504E">
      <w:pPr>
        <w:pStyle w:val="PL"/>
      </w:pPr>
      <w:r w:rsidRPr="00EE6E73">
        <w:t xml:space="preserve">        reportSlotConfig            </w:t>
      </w:r>
      <w:r w:rsidRPr="00E85281">
        <w:t>CSI-ReportPeriodicityAndOffset</w:t>
      </w:r>
      <w:r w:rsidRPr="00EE6E73">
        <w:t>,</w:t>
      </w:r>
    </w:p>
    <w:p w14:paraId="1C4B8A6D" w14:textId="77777777" w:rsidR="006C504E" w:rsidRPr="00EE6E73" w:rsidRDefault="006C504E" w:rsidP="006C504E">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w:t>
      </w:r>
      <w:r w:rsidRPr="00E85281">
        <w:t>maxNrofBWPs</w:t>
      </w:r>
      <w:r w:rsidRPr="00EE6E73">
        <w:t>))</w:t>
      </w:r>
      <w:r w:rsidRPr="00EE6E73">
        <w:rPr>
          <w:color w:val="993366"/>
        </w:rPr>
        <w:t xml:space="preserve"> OF</w:t>
      </w:r>
      <w:r w:rsidRPr="00EE6E73">
        <w:t xml:space="preserve"> </w:t>
      </w:r>
      <w:r w:rsidRPr="00E85281">
        <w:t>PUCCH-CSI-Resource</w:t>
      </w:r>
    </w:p>
    <w:p w14:paraId="190A26A8" w14:textId="77777777" w:rsidR="006C504E" w:rsidRPr="00EE6E73" w:rsidRDefault="006C504E" w:rsidP="006C504E">
      <w:pPr>
        <w:pStyle w:val="PL"/>
      </w:pPr>
      <w:r w:rsidRPr="00EE6E73">
        <w:t xml:space="preserve">    },</w:t>
      </w:r>
    </w:p>
    <w:p w14:paraId="3579B135" w14:textId="77777777" w:rsidR="006C504E" w:rsidRPr="00EE6E73" w:rsidRDefault="006C504E" w:rsidP="006C504E">
      <w:pPr>
        <w:pStyle w:val="PL"/>
      </w:pPr>
      <w:r w:rsidRPr="00EE6E73">
        <w:t xml:space="preserve">    semiPersistentOnPUCCH       </w:t>
      </w:r>
      <w:r w:rsidRPr="00EE6E73">
        <w:rPr>
          <w:color w:val="993366"/>
        </w:rPr>
        <w:t>SEQUENCE</w:t>
      </w:r>
      <w:r w:rsidRPr="00EE6E73">
        <w:t xml:space="preserve"> {</w:t>
      </w:r>
    </w:p>
    <w:p w14:paraId="188FFE3F" w14:textId="77777777" w:rsidR="006C504E" w:rsidRPr="00EE6E73" w:rsidRDefault="006C504E" w:rsidP="006C504E">
      <w:pPr>
        <w:pStyle w:val="PL"/>
      </w:pPr>
      <w:r w:rsidRPr="00EE6E73">
        <w:t xml:space="preserve">        reportSlotConfig            </w:t>
      </w:r>
      <w:r w:rsidRPr="00E85281">
        <w:t>CSI-ReportPeriodicityAndOffset</w:t>
      </w:r>
      <w:r w:rsidRPr="00EE6E73">
        <w:t>,</w:t>
      </w:r>
    </w:p>
    <w:p w14:paraId="67196F02" w14:textId="77777777" w:rsidR="006C504E" w:rsidRPr="00EE6E73" w:rsidRDefault="006C504E" w:rsidP="006C504E">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w:t>
      </w:r>
      <w:r w:rsidRPr="00E85281">
        <w:t>maxNrofBWPs</w:t>
      </w:r>
      <w:r w:rsidRPr="00EE6E73">
        <w:t>))</w:t>
      </w:r>
      <w:r w:rsidRPr="00EE6E73">
        <w:rPr>
          <w:color w:val="993366"/>
        </w:rPr>
        <w:t xml:space="preserve"> OF</w:t>
      </w:r>
      <w:r w:rsidRPr="00EE6E73">
        <w:t xml:space="preserve"> </w:t>
      </w:r>
      <w:r w:rsidRPr="00E85281">
        <w:t>PUCCH-CSI-Resource</w:t>
      </w:r>
    </w:p>
    <w:p w14:paraId="55C47B70" w14:textId="77777777" w:rsidR="006C504E" w:rsidRPr="00EE6E73" w:rsidRDefault="006C504E" w:rsidP="006C504E">
      <w:pPr>
        <w:pStyle w:val="PL"/>
      </w:pPr>
      <w:r w:rsidRPr="00EE6E73">
        <w:t xml:space="preserve">    },</w:t>
      </w:r>
    </w:p>
    <w:p w14:paraId="6DC05E1D" w14:textId="77777777" w:rsidR="006C504E" w:rsidRPr="00EE6E73" w:rsidRDefault="006C504E" w:rsidP="006C504E">
      <w:pPr>
        <w:pStyle w:val="PL"/>
      </w:pPr>
      <w:r w:rsidRPr="00EE6E73">
        <w:t xml:space="preserve">    semiPersistentOnPUSCH       </w:t>
      </w:r>
      <w:r w:rsidRPr="00EE6E73">
        <w:rPr>
          <w:color w:val="993366"/>
        </w:rPr>
        <w:t>SEQUENCE</w:t>
      </w:r>
      <w:r w:rsidRPr="00EE6E73">
        <w:t xml:space="preserve"> {</w:t>
      </w:r>
    </w:p>
    <w:p w14:paraId="07E763FE" w14:textId="77777777" w:rsidR="006C504E" w:rsidRPr="00EE6E73" w:rsidRDefault="006C504E" w:rsidP="006C504E">
      <w:pPr>
        <w:pStyle w:val="PL"/>
      </w:pPr>
      <w:r w:rsidRPr="00EE6E73">
        <w:t xml:space="preserve">       reportSlotConfig            </w:t>
      </w:r>
      <w:r w:rsidRPr="00EE6E73">
        <w:rPr>
          <w:color w:val="993366"/>
        </w:rPr>
        <w:t>ENUMERATED</w:t>
      </w:r>
      <w:r w:rsidRPr="00EE6E73">
        <w:t xml:space="preserve"> {sl5, sl10, sl20, sl40, sl80, sl160, sl320},</w:t>
      </w:r>
    </w:p>
    <w:p w14:paraId="52F3B8A6" w14:textId="77777777" w:rsidR="006C504E" w:rsidRPr="00EE6E73" w:rsidRDefault="006C504E" w:rsidP="006C504E">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 </w:t>
      </w:r>
      <w:r w:rsidRPr="00E85281">
        <w:t>maxNrofUL-Allocations</w:t>
      </w:r>
      <w:r w:rsidRPr="00EE6E73">
        <w:t>))</w:t>
      </w:r>
      <w:r w:rsidRPr="00EE6E73">
        <w:rPr>
          <w:color w:val="993366"/>
        </w:rPr>
        <w:t xml:space="preserve"> OF</w:t>
      </w:r>
      <w:r w:rsidRPr="00EE6E73">
        <w:t xml:space="preserve"> </w:t>
      </w:r>
      <w:r w:rsidRPr="00EE6E73">
        <w:rPr>
          <w:color w:val="993366"/>
        </w:rPr>
        <w:t>INTEGER</w:t>
      </w:r>
      <w:r w:rsidRPr="00EE6E73">
        <w:t>(0..32),</w:t>
      </w:r>
    </w:p>
    <w:p w14:paraId="6AFFAD0A" w14:textId="77777777" w:rsidR="006C504E" w:rsidRPr="00EE6E73" w:rsidRDefault="006C504E" w:rsidP="006C504E">
      <w:pPr>
        <w:pStyle w:val="PL"/>
      </w:pPr>
      <w:r w:rsidRPr="00EE6E73">
        <w:t xml:space="preserve">        p0alpha                     </w:t>
      </w:r>
      <w:r w:rsidRPr="00E85281">
        <w:t>P0-PUSCH-AlphaSetId</w:t>
      </w:r>
    </w:p>
    <w:p w14:paraId="6D9E58AF" w14:textId="77777777" w:rsidR="006C504E" w:rsidRPr="00EE6E73" w:rsidRDefault="006C504E" w:rsidP="006C504E">
      <w:pPr>
        <w:pStyle w:val="PL"/>
      </w:pPr>
      <w:r w:rsidRPr="00EE6E73">
        <w:t xml:space="preserve">    },</w:t>
      </w:r>
    </w:p>
    <w:p w14:paraId="6EBD1BBF" w14:textId="77777777" w:rsidR="006C504E" w:rsidRPr="00EE6E73" w:rsidRDefault="006C504E" w:rsidP="006C504E">
      <w:pPr>
        <w:pStyle w:val="PL"/>
      </w:pPr>
      <w:r w:rsidRPr="00EE6E73">
        <w:t xml:space="preserve">    aperiodic                   </w:t>
      </w:r>
      <w:r w:rsidRPr="00EE6E73">
        <w:rPr>
          <w:color w:val="993366"/>
        </w:rPr>
        <w:t>SEQUENCE</w:t>
      </w:r>
      <w:r w:rsidRPr="00EE6E73">
        <w:t xml:space="preserve"> {</w:t>
      </w:r>
    </w:p>
    <w:p w14:paraId="67DE570F" w14:textId="77777777" w:rsidR="006C504E" w:rsidRPr="00EE6E73" w:rsidRDefault="006C504E" w:rsidP="006C504E">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w:t>
      </w:r>
      <w:r w:rsidRPr="00E85281">
        <w:t>maxNrofUL-Allocations</w:t>
      </w:r>
      <w:r w:rsidRPr="00EE6E73">
        <w:t>))</w:t>
      </w:r>
      <w:r w:rsidRPr="00EE6E73">
        <w:rPr>
          <w:color w:val="993366"/>
        </w:rPr>
        <w:t xml:space="preserve"> OF</w:t>
      </w:r>
      <w:r w:rsidRPr="00EE6E73">
        <w:t xml:space="preserve"> </w:t>
      </w:r>
      <w:r w:rsidRPr="00EE6E73">
        <w:rPr>
          <w:color w:val="993366"/>
        </w:rPr>
        <w:t>INTEGER</w:t>
      </w:r>
      <w:r w:rsidRPr="00EE6E73">
        <w:t>(0..32)</w:t>
      </w:r>
    </w:p>
    <w:p w14:paraId="57BED136" w14:textId="77777777" w:rsidR="006C504E" w:rsidRPr="00EE6E73" w:rsidRDefault="006C504E" w:rsidP="006C504E">
      <w:pPr>
        <w:pStyle w:val="PL"/>
      </w:pPr>
      <w:r w:rsidRPr="00EE6E73">
        <w:t xml:space="preserve">    }</w:t>
      </w:r>
    </w:p>
    <w:p w14:paraId="4E6CDAA2" w14:textId="77777777" w:rsidR="006C504E" w:rsidRDefault="006C504E" w:rsidP="006C504E">
      <w:pPr>
        <w:pStyle w:val="BodyText"/>
      </w:pPr>
    </w:p>
    <w:p w14:paraId="410C66C6" w14:textId="77777777" w:rsidR="006C504E" w:rsidRDefault="006C504E" w:rsidP="006C504E">
      <w:pPr>
        <w:pStyle w:val="BodyText"/>
      </w:pPr>
      <w:r>
        <w:t xml:space="preserve">The RRC parameter </w:t>
      </w:r>
      <w:proofErr w:type="spellStart"/>
      <w:r w:rsidRPr="00D27B00">
        <w:rPr>
          <w:i/>
          <w:iCs/>
        </w:rPr>
        <w:t>reportSlotOffsetList</w:t>
      </w:r>
      <w:proofErr w:type="spellEnd"/>
      <w:r>
        <w:t xml:space="preserve"> is necessary for making the aperiodic reporting work.</w:t>
      </w:r>
    </w:p>
    <w:p w14:paraId="13CF7F51" w14:textId="77777777" w:rsidR="006C504E" w:rsidRDefault="006C504E" w:rsidP="006C504E">
      <w:pPr>
        <w:pStyle w:val="BodyText"/>
      </w:pPr>
      <w:r w:rsidRPr="203E9F29">
        <w:rPr>
          <w:lang w:val="en-US"/>
        </w:rPr>
        <w:t xml:space="preserve">In the running CR, the following is stated in the field description for </w:t>
      </w:r>
      <w:proofErr w:type="spellStart"/>
      <w:r w:rsidRPr="203E9F29">
        <w:rPr>
          <w:b/>
          <w:bCs/>
          <w:i/>
          <w:iCs/>
          <w:sz w:val="18"/>
          <w:szCs w:val="18"/>
          <w:lang w:val="en-US"/>
        </w:rPr>
        <w:t>eventTypeUE</w:t>
      </w:r>
      <w:proofErr w:type="spellEnd"/>
      <w:r w:rsidRPr="203E9F29">
        <w:rPr>
          <w:b/>
          <w:bCs/>
          <w:i/>
          <w:iCs/>
          <w:sz w:val="18"/>
          <w:szCs w:val="18"/>
          <w:lang w:val="en-US"/>
        </w:rPr>
        <w:t>-IBR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C504E" w:rsidRPr="00EE6E73" w14:paraId="67AA7F17" w14:textId="77777777" w:rsidTr="00D8276B">
        <w:tc>
          <w:tcPr>
            <w:tcW w:w="9776" w:type="dxa"/>
            <w:tcBorders>
              <w:top w:val="single" w:sz="4" w:space="0" w:color="auto"/>
              <w:left w:val="single" w:sz="4" w:space="0" w:color="auto"/>
              <w:bottom w:val="single" w:sz="4" w:space="0" w:color="auto"/>
              <w:right w:val="single" w:sz="4" w:space="0" w:color="auto"/>
            </w:tcBorders>
          </w:tcPr>
          <w:p w14:paraId="1A54018C" w14:textId="77777777" w:rsidR="006C504E" w:rsidRPr="002D3917" w:rsidRDefault="006C504E" w:rsidP="00D8276B">
            <w:pPr>
              <w:pStyle w:val="TAL"/>
              <w:rPr>
                <w:b/>
                <w:bCs/>
                <w:i/>
                <w:iCs/>
                <w:lang w:val="en-US"/>
              </w:rPr>
            </w:pPr>
            <w:proofErr w:type="spellStart"/>
            <w:r w:rsidRPr="3DFB08F9">
              <w:rPr>
                <w:b/>
                <w:bCs/>
                <w:i/>
                <w:iCs/>
                <w:lang w:val="en-US"/>
              </w:rPr>
              <w:lastRenderedPageBreak/>
              <w:t>eventTypeUE</w:t>
            </w:r>
            <w:proofErr w:type="spellEnd"/>
            <w:r w:rsidRPr="3DFB08F9">
              <w:rPr>
                <w:b/>
                <w:bCs/>
                <w:i/>
                <w:iCs/>
                <w:lang w:val="en-US"/>
              </w:rPr>
              <w:t>-IBR</w:t>
            </w:r>
          </w:p>
          <w:p w14:paraId="23CC1767" w14:textId="77777777" w:rsidR="006C504E" w:rsidRPr="00EE6E73" w:rsidRDefault="006C504E" w:rsidP="00D8276B">
            <w:pPr>
              <w:pStyle w:val="TAL"/>
              <w:rPr>
                <w:b/>
                <w:i/>
                <w:lang w:eastAsia="sv-SE"/>
              </w:rPr>
            </w:pPr>
            <w:r>
              <w:rPr>
                <w:rFonts w:cs="Arial"/>
                <w:szCs w:val="18"/>
              </w:rPr>
              <w:t xml:space="preserve">Indicates the event type for UE initiated beam reporting and associated fields as specified in </w:t>
            </w:r>
            <w:r w:rsidRPr="00AB46CC">
              <w:rPr>
                <w:rFonts w:cs="Arial"/>
                <w:szCs w:val="18"/>
              </w:rPr>
              <w:t xml:space="preserve">clause </w:t>
            </w:r>
            <w:r w:rsidRPr="0006581F">
              <w:rPr>
                <w:rFonts w:cs="Arial"/>
                <w:szCs w:val="18"/>
              </w:rPr>
              <w:t>5.2.1.5.4</w:t>
            </w:r>
            <w:r w:rsidRPr="00AB46CC">
              <w:rPr>
                <w:rFonts w:cs="Arial"/>
                <w:szCs w:val="18"/>
              </w:rPr>
              <w:t xml:space="preserve"> </w:t>
            </w:r>
            <w:r>
              <w:rPr>
                <w:rFonts w:cs="Arial"/>
                <w:szCs w:val="18"/>
              </w:rPr>
              <w:t>of</w:t>
            </w:r>
            <w:r w:rsidRPr="00AB46CC">
              <w:rPr>
                <w:rFonts w:cs="Arial"/>
                <w:szCs w:val="18"/>
              </w:rPr>
              <w:t xml:space="preserve"> TS 38.214 [19]</w:t>
            </w:r>
            <w:r>
              <w:rPr>
                <w:rFonts w:cs="Arial"/>
                <w:szCs w:val="18"/>
              </w:rPr>
              <w:t xml:space="preserve">. When this field is configured, the UE ignores </w:t>
            </w:r>
            <w:proofErr w:type="spellStart"/>
            <w:r w:rsidRPr="00B52F6E">
              <w:rPr>
                <w:rFonts w:cs="Arial"/>
                <w:i/>
                <w:iCs/>
                <w:szCs w:val="18"/>
              </w:rPr>
              <w:t>reportConfigType</w:t>
            </w:r>
            <w:proofErr w:type="spellEnd"/>
            <w:r>
              <w:rPr>
                <w:rFonts w:cs="Arial"/>
                <w:szCs w:val="18"/>
              </w:rPr>
              <w:t>.</w:t>
            </w:r>
          </w:p>
        </w:tc>
      </w:tr>
    </w:tbl>
    <w:p w14:paraId="12DA89CC" w14:textId="77777777" w:rsidR="006C504E" w:rsidRDefault="006C504E" w:rsidP="006C504E">
      <w:pPr>
        <w:pStyle w:val="BodyText"/>
      </w:pPr>
      <w:r>
        <w:t xml:space="preserve">Since the UE ignores </w:t>
      </w:r>
      <w:proofErr w:type="spellStart"/>
      <w:r w:rsidRPr="00772F75">
        <w:rPr>
          <w:i/>
          <w:iCs/>
        </w:rPr>
        <w:t>reportConfigType</w:t>
      </w:r>
      <w:proofErr w:type="spellEnd"/>
      <w:r>
        <w:t xml:space="preserve">, the </w:t>
      </w:r>
      <w:proofErr w:type="spellStart"/>
      <w:r w:rsidRPr="00772F75">
        <w:rPr>
          <w:i/>
          <w:iCs/>
        </w:rPr>
        <w:t>reportSlotOffsetList</w:t>
      </w:r>
      <w:proofErr w:type="spellEnd"/>
      <w:r>
        <w:t xml:space="preserve"> cannot be provided to the UE, and the aperiodic beam reporting that UEIBM relies on cannot be realized.</w:t>
      </w:r>
    </w:p>
    <w:p w14:paraId="64E514EC" w14:textId="77777777" w:rsidR="006C504E" w:rsidRDefault="006C504E" w:rsidP="006C504E">
      <w:pPr>
        <w:pStyle w:val="BodyText"/>
      </w:pPr>
      <w:r>
        <w:t>There are two solutions to this problem:</w:t>
      </w:r>
    </w:p>
    <w:p w14:paraId="43609C51" w14:textId="77777777" w:rsidR="006C504E" w:rsidRDefault="006C504E" w:rsidP="006C504E">
      <w:pPr>
        <w:pStyle w:val="ListNumber"/>
      </w:pPr>
      <w:r>
        <w:t xml:space="preserve">Change the field description to state that </w:t>
      </w:r>
      <w:proofErr w:type="spellStart"/>
      <w:r w:rsidRPr="00772F75">
        <w:rPr>
          <w:i/>
          <w:iCs/>
        </w:rPr>
        <w:t>reportConfigType</w:t>
      </w:r>
      <w:proofErr w:type="spellEnd"/>
      <w:r>
        <w:t xml:space="preserve"> should be set to aperiodic for </w:t>
      </w:r>
      <w:proofErr w:type="spellStart"/>
      <w:r>
        <w:t>modeA</w:t>
      </w:r>
      <w:proofErr w:type="spellEnd"/>
      <w:r>
        <w:t>.</w:t>
      </w:r>
    </w:p>
    <w:p w14:paraId="47B0DC83" w14:textId="1BD9A3FA" w:rsidR="006C504E" w:rsidRDefault="006C504E" w:rsidP="006C504E">
      <w:pPr>
        <w:pStyle w:val="ListNumber"/>
      </w:pPr>
      <w:r>
        <w:t xml:space="preserve">Introduce a new RRC parameter </w:t>
      </w:r>
      <w:proofErr w:type="spellStart"/>
      <w:r w:rsidRPr="00772F75">
        <w:rPr>
          <w:i/>
          <w:iCs/>
        </w:rPr>
        <w:t>reportSlotOffsetList</w:t>
      </w:r>
      <w:proofErr w:type="spellEnd"/>
      <w:r>
        <w:t xml:space="preserve"> in </w:t>
      </w:r>
      <w:r w:rsidRPr="00772F75">
        <w:t>CSI-</w:t>
      </w:r>
      <w:proofErr w:type="spellStart"/>
      <w:r w:rsidRPr="00772F75">
        <w:t>ReportUE</w:t>
      </w:r>
      <w:proofErr w:type="spellEnd"/>
      <w:r w:rsidRPr="00772F75">
        <w:t>-IBR</w:t>
      </w:r>
      <w:r>
        <w:t>.</w:t>
      </w:r>
    </w:p>
    <w:p w14:paraId="6708663A" w14:textId="29DBC71A" w:rsidR="006C504E" w:rsidRDefault="006C504E" w:rsidP="006C504E">
      <w:pPr>
        <w:pStyle w:val="BodyText"/>
      </w:pPr>
      <w:r>
        <w:t xml:space="preserve">We prefer to introduce a new parameter. Since the PUSCH reporting parameters are different for </w:t>
      </w:r>
      <w:proofErr w:type="spellStart"/>
      <w:r>
        <w:t>modeA</w:t>
      </w:r>
      <w:proofErr w:type="spellEnd"/>
      <w:r>
        <w:t xml:space="preserve"> and </w:t>
      </w:r>
      <w:proofErr w:type="spellStart"/>
      <w:r>
        <w:t>modeB</w:t>
      </w:r>
      <w:proofErr w:type="spellEnd"/>
      <w:r>
        <w:t>, the CHOICE structure introduced in the running CR</w:t>
      </w:r>
      <w:r>
        <w:fldChar w:fldCharType="begin"/>
      </w:r>
      <w:r>
        <w:instrText xml:space="preserve"> REF _Ref204849985 \r \h </w:instrText>
      </w:r>
      <w:r>
        <w:fldChar w:fldCharType="separate"/>
      </w:r>
      <w:r w:rsidR="00EB3498">
        <w:t>[9]</w:t>
      </w:r>
      <w:r>
        <w:fldChar w:fldCharType="end"/>
      </w:r>
      <w:r>
        <w:t xml:space="preserve"> can be extended:</w:t>
      </w:r>
    </w:p>
    <w:p w14:paraId="4846BAB4" w14:textId="77777777" w:rsidR="006C504E" w:rsidRPr="00EE6E73" w:rsidRDefault="006C504E" w:rsidP="006C504E">
      <w:pPr>
        <w:pStyle w:val="PL"/>
      </w:pPr>
      <w:commentRangeStart w:id="7"/>
      <w:r>
        <w:t>reportTransmissionMode</w:t>
      </w:r>
      <w:r w:rsidRPr="00EE6E73">
        <w:t xml:space="preserve">      </w:t>
      </w:r>
      <w:r w:rsidRPr="00EE6E73">
        <w:rPr>
          <w:color w:val="993366"/>
        </w:rPr>
        <w:t>CHOICE</w:t>
      </w:r>
      <w:r w:rsidRPr="00EE6E73">
        <w:t xml:space="preserve"> {</w:t>
      </w:r>
    </w:p>
    <w:p w14:paraId="5C7559FD" w14:textId="77777777" w:rsidR="006C504E" w:rsidRPr="00EE6E73" w:rsidRDefault="006C504E" w:rsidP="006C504E">
      <w:pPr>
        <w:pStyle w:val="PL"/>
      </w:pPr>
      <w:r>
        <w:t xml:space="preserve">   modeA                       </w:t>
      </w:r>
      <w:r w:rsidRPr="4DE99CAF">
        <w:rPr>
          <w:color w:val="993366"/>
        </w:rPr>
        <w:t>SEQUENCE</w:t>
      </w:r>
      <w:r>
        <w:t xml:space="preserve"> {</w:t>
      </w:r>
    </w:p>
    <w:p w14:paraId="1D0A2D82" w14:textId="77777777" w:rsidR="006C504E" w:rsidRDefault="006C504E" w:rsidP="006C504E">
      <w:pPr>
        <w:pStyle w:val="PL"/>
      </w:pPr>
      <w:r>
        <w:t xml:space="preserve">     reportSlotOffsetList          </w:t>
      </w:r>
      <w:r w:rsidRPr="4DE99CAF">
        <w:rPr>
          <w:color w:val="993366"/>
        </w:rPr>
        <w:t>SEQUENCE</w:t>
      </w:r>
      <w:r>
        <w:t xml:space="preserve"> (</w:t>
      </w:r>
      <w:r w:rsidRPr="4DE99CAF">
        <w:rPr>
          <w:color w:val="993366"/>
        </w:rPr>
        <w:t>SIZE</w:t>
      </w:r>
      <w:r>
        <w:t xml:space="preserve"> (1..maxNrofUL-Allocations-r16))</w:t>
      </w:r>
      <w:r w:rsidRPr="4DE99CAF">
        <w:rPr>
          <w:color w:val="993366"/>
        </w:rPr>
        <w:t xml:space="preserve"> OF</w:t>
      </w:r>
      <w:r>
        <w:t xml:space="preserve"> </w:t>
      </w:r>
      <w:r w:rsidRPr="4DE99CAF">
        <w:rPr>
          <w:color w:val="993366"/>
        </w:rPr>
        <w:t>INTEGER</w:t>
      </w:r>
      <w:r>
        <w:t>(0..128)</w:t>
      </w:r>
    </w:p>
    <w:p w14:paraId="2A808B9A" w14:textId="77777777" w:rsidR="006C504E" w:rsidRPr="00EE6E73" w:rsidRDefault="006C504E" w:rsidP="006C504E">
      <w:pPr>
        <w:pStyle w:val="PL"/>
      </w:pPr>
      <w:r>
        <w:t xml:space="preserve">   },</w:t>
      </w:r>
    </w:p>
    <w:p w14:paraId="20784F57" w14:textId="77777777" w:rsidR="006C504E" w:rsidRDefault="006C504E" w:rsidP="006C504E">
      <w:pPr>
        <w:pStyle w:val="PL"/>
      </w:pPr>
      <w:r w:rsidRPr="00EE6E73">
        <w:t xml:space="preserve">   </w:t>
      </w:r>
      <w:r>
        <w:t>modeB</w:t>
      </w:r>
      <w:r w:rsidRPr="00C157C5">
        <w:rPr>
          <w:color w:val="993366"/>
        </w:rPr>
        <w:t xml:space="preserve"> </w:t>
      </w:r>
      <w:r>
        <w:rPr>
          <w:color w:val="993366"/>
        </w:rPr>
        <w:t xml:space="preserve">                      </w:t>
      </w:r>
      <w:r w:rsidRPr="00EE6E73">
        <w:rPr>
          <w:color w:val="993366"/>
        </w:rPr>
        <w:t>SEQUENCE</w:t>
      </w:r>
      <w:r w:rsidRPr="00EE6E73">
        <w:t xml:space="preserve"> {</w:t>
      </w:r>
    </w:p>
    <w:p w14:paraId="42887F84" w14:textId="77777777" w:rsidR="006C504E" w:rsidRDefault="006C504E" w:rsidP="006C504E">
      <w:pPr>
        <w:pStyle w:val="PL"/>
      </w:pPr>
      <w:r>
        <w:t xml:space="preserve">     </w:t>
      </w:r>
      <w:r w:rsidRPr="00B21B46">
        <w:t>configuredGrantConfigIndex</w:t>
      </w:r>
      <w:r>
        <w:t>-r19</w:t>
      </w:r>
      <w:r w:rsidRPr="00E450AC">
        <w:t xml:space="preserve"> </w:t>
      </w:r>
      <w:r>
        <w:t>C</w:t>
      </w:r>
      <w:r w:rsidRPr="00B21B46">
        <w:t>onfiguredGrantConfigIndex</w:t>
      </w:r>
      <w:r>
        <w:t>-r16,</w:t>
      </w:r>
    </w:p>
    <w:p w14:paraId="0990CCAA" w14:textId="77777777" w:rsidR="006C504E" w:rsidRDefault="006C504E" w:rsidP="006C504E">
      <w:pPr>
        <w:pStyle w:val="PL"/>
      </w:pPr>
      <w:r>
        <w:t xml:space="preserve">     ul-BWP</w:t>
      </w:r>
      <w:r w:rsidRPr="007506D7">
        <w:t>-Id</w:t>
      </w:r>
      <w:r>
        <w:t>-r19</w:t>
      </w:r>
      <w:r w:rsidRPr="007506D7">
        <w:t xml:space="preserve">                  BWP-Id</w:t>
      </w:r>
      <w:r>
        <w:t>,</w:t>
      </w:r>
    </w:p>
    <w:p w14:paraId="130843D7" w14:textId="77777777" w:rsidR="006C504E" w:rsidRDefault="006C504E" w:rsidP="006C504E">
      <w:pPr>
        <w:pStyle w:val="PL"/>
      </w:pPr>
      <w:r>
        <w:t xml:space="preserve">     s</w:t>
      </w:r>
      <w:r w:rsidRPr="007506D7">
        <w:t>ervCellIndex</w:t>
      </w:r>
      <w:r>
        <w:t>-r19              s</w:t>
      </w:r>
      <w:r w:rsidRPr="00E450AC">
        <w:t>ervCellIndex</w:t>
      </w:r>
    </w:p>
    <w:p w14:paraId="3F1F5DC8" w14:textId="77777777" w:rsidR="006C504E" w:rsidRDefault="006C504E" w:rsidP="006C504E">
      <w:pPr>
        <w:pStyle w:val="PL"/>
      </w:pPr>
      <w:r>
        <w:t xml:space="preserve">   }</w:t>
      </w:r>
    </w:p>
    <w:p w14:paraId="315D90DB" w14:textId="77777777" w:rsidR="006C504E" w:rsidRPr="0076611C" w:rsidRDefault="006C504E" w:rsidP="006C504E">
      <w:pPr>
        <w:pStyle w:val="PL"/>
      </w:pPr>
      <w:r>
        <w:t>}</w:t>
      </w:r>
      <w:commentRangeEnd w:id="7"/>
      <w:r>
        <w:rPr>
          <w:rStyle w:val="CommentReference"/>
          <w:rFonts w:asciiTheme="minorHAnsi" w:eastAsiaTheme="minorHAnsi" w:hAnsiTheme="minorHAnsi" w:cstheme="minorBidi"/>
          <w:noProof w:val="0"/>
          <w:kern w:val="2"/>
          <w:lang w:val="en-CA" w:eastAsia="en-US"/>
          <w14:ligatures w14:val="standardContextual"/>
        </w:rPr>
        <w:commentReference w:id="7"/>
      </w:r>
    </w:p>
    <w:p w14:paraId="6D8AFB2C" w14:textId="36BCAB57" w:rsidR="006C504E" w:rsidRDefault="006C504E" w:rsidP="006C504E">
      <w:pPr>
        <w:pStyle w:val="TF"/>
      </w:pPr>
      <w:bookmarkStart w:id="8" w:name="_Ref204845676"/>
      <w:r w:rsidRPr="3DFB08F9">
        <w:rPr>
          <w:lang w:val="en-US"/>
        </w:rPr>
        <w:t xml:space="preserve">Figure </w:t>
      </w:r>
      <w:r>
        <w:fldChar w:fldCharType="begin"/>
      </w:r>
      <w:r>
        <w:instrText>SEQ Figure \* ARABIC</w:instrText>
      </w:r>
      <w:r>
        <w:fldChar w:fldCharType="separate"/>
      </w:r>
      <w:r w:rsidR="00EB3498">
        <w:rPr>
          <w:noProof/>
        </w:rPr>
        <w:t>1</w:t>
      </w:r>
      <w:r>
        <w:fldChar w:fldCharType="end"/>
      </w:r>
      <w:bookmarkEnd w:id="8"/>
      <w:r w:rsidRPr="3DFB08F9">
        <w:rPr>
          <w:lang w:val="en-US"/>
        </w:rPr>
        <w:t xml:space="preserve">: Proposed description of </w:t>
      </w:r>
      <w:proofErr w:type="spellStart"/>
      <w:r w:rsidRPr="3DFB08F9">
        <w:rPr>
          <w:i/>
          <w:iCs/>
          <w:lang w:val="en-US"/>
        </w:rPr>
        <w:t>reportTransmissionMode</w:t>
      </w:r>
      <w:proofErr w:type="spellEnd"/>
      <w:r w:rsidRPr="3DFB08F9">
        <w:rPr>
          <w:lang w:val="en-US"/>
        </w:rPr>
        <w:t>, which includes the mode-specific parameters necessary to</w:t>
      </w:r>
      <w:r w:rsidRPr="3DFB08F9">
        <w:rPr>
          <w:noProof/>
          <w:lang w:val="en-US"/>
        </w:rPr>
        <w:t xml:space="preserve"> configure the reporting.</w:t>
      </w:r>
    </w:p>
    <w:p w14:paraId="07D2AA1E" w14:textId="77777777" w:rsidR="006C504E" w:rsidRDefault="006C504E" w:rsidP="006C504E">
      <w:pPr>
        <w:pStyle w:val="BodyText"/>
      </w:pPr>
      <w:r w:rsidRPr="00DB235C">
        <w:t xml:space="preserve">Note that we have used the large values for the offsets introduced in Rel-17, </w:t>
      </w:r>
      <w:proofErr w:type="gramStart"/>
      <w:r w:rsidRPr="00DB235C">
        <w:t>and also</w:t>
      </w:r>
      <w:proofErr w:type="gramEnd"/>
      <w:r w:rsidRPr="00DB235C">
        <w:t xml:space="preserve"> the possibility to configure a longer list, introduced in Rel-16.</w:t>
      </w:r>
    </w:p>
    <w:p w14:paraId="04157AC2" w14:textId="7AF5AE1E" w:rsidR="006C504E" w:rsidRDefault="006C504E" w:rsidP="006C504E">
      <w:pPr>
        <w:pStyle w:val="Proposal"/>
      </w:pPr>
      <w:bookmarkStart w:id="9" w:name="_Ref208836689"/>
      <w:bookmarkStart w:id="10" w:name="_Toc210291300"/>
      <w:r>
        <w:t xml:space="preserve">Include a configuration of </w:t>
      </w:r>
      <w:proofErr w:type="spellStart"/>
      <w:r>
        <w:t>reportSlotOffsetList</w:t>
      </w:r>
      <w:proofErr w:type="spellEnd"/>
      <w:r>
        <w:t xml:space="preserve"> in the configuration of the report transmission mode.</w:t>
      </w:r>
      <w:bookmarkEnd w:id="9"/>
      <w:bookmarkEnd w:id="10"/>
    </w:p>
    <w:p w14:paraId="10BC93D7" w14:textId="1BE9517C" w:rsidR="004B5A57" w:rsidRDefault="004B5A57" w:rsidP="004B5A57">
      <w:pPr>
        <w:pStyle w:val="BodyText"/>
      </w:pPr>
      <w:r>
        <w:fldChar w:fldCharType="begin"/>
      </w:r>
      <w:r>
        <w:instrText xml:space="preserve"> REF _Ref208836689 \r \h </w:instrText>
      </w:r>
      <w:r>
        <w:fldChar w:fldCharType="separate"/>
      </w:r>
      <w:r w:rsidR="00EB3498">
        <w:t>Proposal 3</w:t>
      </w:r>
      <w:r>
        <w:fldChar w:fldCharType="end"/>
      </w:r>
      <w:r>
        <w:t xml:space="preserve"> provides the RRC configuration the UE needs to send the aperiodic beam report in mode A. However, there is still no procedural description of how the UE should send the aperiodic beam report: the triggering of aperiodic CSI report reports is described in </w:t>
      </w:r>
      <w:r>
        <w:fldChar w:fldCharType="begin"/>
      </w:r>
      <w:r>
        <w:instrText xml:space="preserve"> REF _Ref208836435 \r \h </w:instrText>
      </w:r>
      <w:r>
        <w:fldChar w:fldCharType="separate"/>
      </w:r>
      <w:r w:rsidR="00EB3498">
        <w:t>[10]</w:t>
      </w:r>
      <w:r>
        <w:fldChar w:fldCharType="end"/>
      </w:r>
      <w:r>
        <w:t>, clause 5.2.1.5, as depicted below</w:t>
      </w:r>
    </w:p>
    <w:p w14:paraId="6B272451" w14:textId="7FB0AF4D" w:rsidR="004B5A57" w:rsidRDefault="004B5A57" w:rsidP="004B5A57">
      <w:pPr>
        <w:pStyle w:val="BodyText"/>
      </w:pPr>
      <w:r>
        <w:rPr>
          <w:noProof/>
        </w:rPr>
        <mc:AlternateContent>
          <mc:Choice Requires="wps">
            <w:drawing>
              <wp:inline distT="0" distB="0" distL="0" distR="0" wp14:anchorId="384212FC" wp14:editId="51E14FC2">
                <wp:extent cx="6120765" cy="639758"/>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F1BFE4B" w14:textId="77777777" w:rsidR="004B5A57" w:rsidRPr="004B5A57" w:rsidRDefault="004B5A57" w:rsidP="004B5A57">
                            <w:pPr>
                              <w:keepNext/>
                              <w:keepLines/>
                              <w:spacing w:before="120" w:after="180" w:line="240" w:lineRule="auto"/>
                              <w:outlineLvl w:val="3"/>
                              <w:rPr>
                                <w:rFonts w:ascii="Arial" w:eastAsia="SimSun" w:hAnsi="Arial" w:cs="Times New Roman"/>
                                <w:color w:val="000000"/>
                                <w:sz w:val="24"/>
                                <w:szCs w:val="20"/>
                                <w:lang w:val="en-US"/>
                              </w:rPr>
                            </w:pPr>
                            <w:bookmarkStart w:id="11" w:name="_Toc11352116"/>
                            <w:bookmarkStart w:id="12" w:name="_Toc20318006"/>
                            <w:bookmarkStart w:id="13" w:name="_Toc27299904"/>
                            <w:bookmarkStart w:id="14" w:name="_Toc29673172"/>
                            <w:bookmarkStart w:id="15" w:name="_Toc29673313"/>
                            <w:bookmarkStart w:id="16" w:name="_Toc29674306"/>
                            <w:bookmarkStart w:id="17" w:name="_Toc36645536"/>
                            <w:bookmarkStart w:id="18" w:name="_Toc45810581"/>
                            <w:bookmarkStart w:id="19" w:name="_Toc202190731"/>
                            <w:r w:rsidRPr="004B5A57">
                              <w:rPr>
                                <w:rFonts w:ascii="Arial" w:eastAsia="SimSun" w:hAnsi="Arial" w:cs="Times New Roman"/>
                                <w:color w:val="000000"/>
                                <w:sz w:val="24"/>
                                <w:szCs w:val="20"/>
                                <w:lang w:val="en-US"/>
                              </w:rPr>
                              <w:t>5.2.1.5</w:t>
                            </w:r>
                            <w:r w:rsidRPr="004B5A57">
                              <w:rPr>
                                <w:rFonts w:ascii="Arial" w:eastAsia="SimSun" w:hAnsi="Arial" w:cs="Times New Roman"/>
                                <w:color w:val="000000"/>
                                <w:sz w:val="24"/>
                                <w:szCs w:val="20"/>
                                <w:lang w:val="en-US"/>
                              </w:rPr>
                              <w:tab/>
                              <w:t>Triggering/activation of CSI Reports and CSI-RS</w:t>
                            </w:r>
                            <w:bookmarkEnd w:id="11"/>
                            <w:bookmarkEnd w:id="12"/>
                            <w:bookmarkEnd w:id="13"/>
                            <w:bookmarkEnd w:id="14"/>
                            <w:bookmarkEnd w:id="15"/>
                            <w:bookmarkEnd w:id="16"/>
                            <w:bookmarkEnd w:id="17"/>
                            <w:bookmarkEnd w:id="18"/>
                            <w:bookmarkEnd w:id="19"/>
                          </w:p>
                          <w:p w14:paraId="0FF75286" w14:textId="77777777" w:rsidR="004B5A57" w:rsidRPr="004B5A57" w:rsidRDefault="004B5A57" w:rsidP="004B5A57">
                            <w:pPr>
                              <w:keepNext/>
                              <w:keepLines/>
                              <w:spacing w:before="120" w:after="180" w:line="240" w:lineRule="auto"/>
                              <w:outlineLvl w:val="4"/>
                              <w:rPr>
                                <w:rFonts w:ascii="Arial" w:eastAsia="SimSun" w:hAnsi="Arial" w:cs="Times New Roman"/>
                                <w:color w:val="000000"/>
                                <w:szCs w:val="20"/>
                                <w:lang w:val="en-US"/>
                              </w:rPr>
                            </w:pPr>
                            <w:bookmarkStart w:id="20" w:name="_Toc11352117"/>
                            <w:bookmarkStart w:id="21" w:name="_Toc20318007"/>
                            <w:bookmarkStart w:id="22" w:name="_Toc27299905"/>
                            <w:bookmarkStart w:id="23" w:name="_Toc29673173"/>
                            <w:bookmarkStart w:id="24" w:name="_Toc29673314"/>
                            <w:bookmarkStart w:id="25" w:name="_Toc29674307"/>
                            <w:bookmarkStart w:id="26" w:name="_Toc36645537"/>
                            <w:bookmarkStart w:id="27" w:name="_Toc45810582"/>
                            <w:bookmarkStart w:id="28" w:name="_Toc202190732"/>
                            <w:r w:rsidRPr="004B5A57">
                              <w:rPr>
                                <w:rFonts w:ascii="Arial" w:eastAsia="SimSun" w:hAnsi="Arial" w:cs="Times New Roman"/>
                                <w:color w:val="000000"/>
                                <w:szCs w:val="20"/>
                                <w:lang w:val="en-US"/>
                              </w:rPr>
                              <w:t>5.2.1.5.1</w:t>
                            </w:r>
                            <w:r w:rsidRPr="004B5A57">
                              <w:rPr>
                                <w:rFonts w:ascii="Arial" w:eastAsia="SimSun" w:hAnsi="Arial" w:cs="Times New Roman"/>
                                <w:color w:val="000000"/>
                                <w:szCs w:val="20"/>
                                <w:lang w:val="en-US"/>
                              </w:rPr>
                              <w:tab/>
                              <w:t>Aperiodic CSI Reporting/Aperiodic CSI-RS</w:t>
                            </w:r>
                            <w:bookmarkEnd w:id="20"/>
                            <w:bookmarkEnd w:id="21"/>
                            <w:bookmarkEnd w:id="22"/>
                            <w:r w:rsidRPr="004B5A57">
                              <w:rPr>
                                <w:rFonts w:ascii="Arial" w:eastAsia="SimSun" w:hAnsi="Arial" w:cs="Times New Roman"/>
                                <w:color w:val="000000"/>
                                <w:szCs w:val="20"/>
                                <w:lang w:val="en-US"/>
                              </w:rPr>
                              <w:t xml:space="preserve"> when the triggering PDCCH and the CSI-RS have the same numerology</w:t>
                            </w:r>
                            <w:bookmarkEnd w:id="23"/>
                            <w:bookmarkEnd w:id="24"/>
                            <w:bookmarkEnd w:id="25"/>
                            <w:bookmarkEnd w:id="26"/>
                            <w:bookmarkEnd w:id="27"/>
                            <w:bookmarkEnd w:id="28"/>
                          </w:p>
                          <w:p w14:paraId="46E488A1" w14:textId="5CA65F65" w:rsidR="004B5A57" w:rsidRPr="004B5A57" w:rsidRDefault="004B5A57" w:rsidP="004B5A57">
                            <w:pPr>
                              <w:spacing w:after="180" w:line="240" w:lineRule="auto"/>
                              <w:rPr>
                                <w:rFonts w:ascii="Times New Roman" w:eastAsia="SimSun" w:hAnsi="Times New Roman" w:cs="Times New Roman"/>
                                <w:color w:val="000000"/>
                                <w:sz w:val="20"/>
                                <w:szCs w:val="20"/>
                                <w:lang w:val="x-none"/>
                              </w:rPr>
                            </w:pPr>
                            <w:r w:rsidRPr="004B5A57">
                              <w:rPr>
                                <w:rFonts w:ascii="Times New Roman" w:eastAsia="SimSun" w:hAnsi="Times New Roman" w:cs="Times New Roman"/>
                                <w:sz w:val="20"/>
                                <w:szCs w:val="20"/>
                                <w:lang w:val="en-US"/>
                              </w:rPr>
                              <w:t xml:space="preserve">For CSI-RS resource sets associated with Resource Settings configured with the higher layer parameter </w:t>
                            </w:r>
                            <w:proofErr w:type="spellStart"/>
                            <w:r w:rsidRPr="004B5A57">
                              <w:rPr>
                                <w:rFonts w:ascii="Times New Roman" w:eastAsia="SimSun" w:hAnsi="Times New Roman" w:cs="Times New Roman"/>
                                <w:i/>
                                <w:sz w:val="20"/>
                                <w:szCs w:val="20"/>
                                <w:lang w:val="en-US"/>
                              </w:rPr>
                              <w:t>resourceType</w:t>
                            </w:r>
                            <w:proofErr w:type="spellEnd"/>
                            <w:r w:rsidRPr="004B5A57">
                              <w:rPr>
                                <w:rFonts w:ascii="Times New Roman" w:eastAsia="SimSun" w:hAnsi="Times New Roman" w:cs="Times New Roman"/>
                                <w:sz w:val="20"/>
                                <w:szCs w:val="20"/>
                                <w:lang w:val="en-US"/>
                              </w:rPr>
                              <w:t xml:space="preserve"> set to 'aperiodic', 'periodic', or 'semi-persistent', trigger states for Reporting Setting(s) (configured with the higher layer parameter </w:t>
                            </w:r>
                            <w:proofErr w:type="spellStart"/>
                            <w:r w:rsidRPr="004B5A57">
                              <w:rPr>
                                <w:rFonts w:ascii="Times New Roman" w:eastAsia="SimSun" w:hAnsi="Times New Roman" w:cs="Times New Roman"/>
                                <w:i/>
                                <w:sz w:val="20"/>
                                <w:szCs w:val="20"/>
                                <w:lang w:val="en-US"/>
                              </w:rPr>
                              <w:t>reportConfigType</w:t>
                            </w:r>
                            <w:proofErr w:type="spellEnd"/>
                            <w:r w:rsidRPr="004B5A57">
                              <w:rPr>
                                <w:rFonts w:ascii="Times New Roman" w:eastAsia="SimSun" w:hAnsi="Times New Roman" w:cs="Times New Roman"/>
                                <w:sz w:val="20"/>
                                <w:szCs w:val="20"/>
                                <w:lang w:val="en-US"/>
                              </w:rPr>
                              <w:t xml:space="preserve"> set to 'aperiodic') and/or Resource Setting for channel and/or interference measurement on one or more component carriers are configured using the higher layer parameter </w:t>
                            </w:r>
                            <w:bookmarkStart w:id="29" w:name="_Hlk500778920"/>
                            <w:r w:rsidRPr="004B5A57">
                              <w:rPr>
                                <w:rFonts w:ascii="Times New Roman" w:eastAsia="SimSun" w:hAnsi="Times New Roman" w:cs="Times New Roman"/>
                                <w:i/>
                                <w:sz w:val="20"/>
                                <w:szCs w:val="20"/>
                                <w:lang w:val="en-US"/>
                              </w:rPr>
                              <w:t>CSI-</w:t>
                            </w:r>
                            <w:proofErr w:type="spellStart"/>
                            <w:r w:rsidRPr="004B5A57">
                              <w:rPr>
                                <w:rFonts w:ascii="Times New Roman" w:eastAsia="SimSun" w:hAnsi="Times New Roman" w:cs="Times New Roman"/>
                                <w:i/>
                                <w:sz w:val="20"/>
                                <w:szCs w:val="20"/>
                                <w:lang w:val="en-US"/>
                              </w:rPr>
                              <w:t>AperiodicTriggerStateList</w:t>
                            </w:r>
                            <w:bookmarkEnd w:id="29"/>
                            <w:proofErr w:type="spellEnd"/>
                            <w:r w:rsidRPr="004B5A57">
                              <w:rPr>
                                <w:rFonts w:ascii="Times New Roman" w:eastAsia="SimSun" w:hAnsi="Times New Roman" w:cs="Times New Roman"/>
                                <w:sz w:val="20"/>
                                <w:szCs w:val="20"/>
                                <w:lang w:val="en-US"/>
                              </w:rPr>
                              <w:t xml:space="preserve">. </w:t>
                            </w:r>
                          </w:p>
                          <w:p w14:paraId="3708915E" w14:textId="79BD0DB2" w:rsidR="004B5A57" w:rsidRDefault="004B5A57" w:rsidP="004B5A57">
                            <w:r>
                              <w:rPr>
                                <w:rFonts w:ascii="Times New Roman" w:eastAsia="SimSun" w:hAnsi="Times New Roman" w:cs="Times New Roman"/>
                                <w:sz w:val="20"/>
                                <w:szCs w:val="20"/>
                                <w:lang w:val="en-US"/>
                              </w:rPr>
                              <w:t>&lt;omitted&gt;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4212FC" id="Text Box 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1F1BFE4B" w14:textId="77777777" w:rsidR="004B5A57" w:rsidRPr="004B5A57" w:rsidRDefault="004B5A57" w:rsidP="004B5A57">
                      <w:pPr>
                        <w:keepNext/>
                        <w:keepLines/>
                        <w:spacing w:before="120" w:after="180" w:line="240" w:lineRule="auto"/>
                        <w:outlineLvl w:val="3"/>
                        <w:rPr>
                          <w:rFonts w:ascii="Arial" w:eastAsia="SimSun" w:hAnsi="Arial" w:cs="Times New Roman"/>
                          <w:color w:val="000000"/>
                          <w:sz w:val="24"/>
                          <w:szCs w:val="20"/>
                          <w:lang w:val="en-US"/>
                        </w:rPr>
                      </w:pPr>
                      <w:bookmarkStart w:id="30" w:name="_Toc11352116"/>
                      <w:bookmarkStart w:id="31" w:name="_Toc20318006"/>
                      <w:bookmarkStart w:id="32" w:name="_Toc27299904"/>
                      <w:bookmarkStart w:id="33" w:name="_Toc29673172"/>
                      <w:bookmarkStart w:id="34" w:name="_Toc29673313"/>
                      <w:bookmarkStart w:id="35" w:name="_Toc29674306"/>
                      <w:bookmarkStart w:id="36" w:name="_Toc36645536"/>
                      <w:bookmarkStart w:id="37" w:name="_Toc45810581"/>
                      <w:bookmarkStart w:id="38" w:name="_Toc202190731"/>
                      <w:r w:rsidRPr="004B5A57">
                        <w:rPr>
                          <w:rFonts w:ascii="Arial" w:eastAsia="SimSun" w:hAnsi="Arial" w:cs="Times New Roman"/>
                          <w:color w:val="000000"/>
                          <w:sz w:val="24"/>
                          <w:szCs w:val="20"/>
                          <w:lang w:val="en-US"/>
                        </w:rPr>
                        <w:t>5.2.1.5</w:t>
                      </w:r>
                      <w:r w:rsidRPr="004B5A57">
                        <w:rPr>
                          <w:rFonts w:ascii="Arial" w:eastAsia="SimSun" w:hAnsi="Arial" w:cs="Times New Roman"/>
                          <w:color w:val="000000"/>
                          <w:sz w:val="24"/>
                          <w:szCs w:val="20"/>
                          <w:lang w:val="en-US"/>
                        </w:rPr>
                        <w:tab/>
                        <w:t>Triggering/activation of CSI Reports and CSI-RS</w:t>
                      </w:r>
                      <w:bookmarkEnd w:id="30"/>
                      <w:bookmarkEnd w:id="31"/>
                      <w:bookmarkEnd w:id="32"/>
                      <w:bookmarkEnd w:id="33"/>
                      <w:bookmarkEnd w:id="34"/>
                      <w:bookmarkEnd w:id="35"/>
                      <w:bookmarkEnd w:id="36"/>
                      <w:bookmarkEnd w:id="37"/>
                      <w:bookmarkEnd w:id="38"/>
                    </w:p>
                    <w:p w14:paraId="0FF75286" w14:textId="77777777" w:rsidR="004B5A57" w:rsidRPr="004B5A57" w:rsidRDefault="004B5A57" w:rsidP="004B5A57">
                      <w:pPr>
                        <w:keepNext/>
                        <w:keepLines/>
                        <w:spacing w:before="120" w:after="180" w:line="240" w:lineRule="auto"/>
                        <w:outlineLvl w:val="4"/>
                        <w:rPr>
                          <w:rFonts w:ascii="Arial" w:eastAsia="SimSun" w:hAnsi="Arial" w:cs="Times New Roman"/>
                          <w:color w:val="000000"/>
                          <w:szCs w:val="20"/>
                          <w:lang w:val="en-US"/>
                        </w:rPr>
                      </w:pPr>
                      <w:bookmarkStart w:id="39" w:name="_Toc11352117"/>
                      <w:bookmarkStart w:id="40" w:name="_Toc20318007"/>
                      <w:bookmarkStart w:id="41" w:name="_Toc27299905"/>
                      <w:bookmarkStart w:id="42" w:name="_Toc29673173"/>
                      <w:bookmarkStart w:id="43" w:name="_Toc29673314"/>
                      <w:bookmarkStart w:id="44" w:name="_Toc29674307"/>
                      <w:bookmarkStart w:id="45" w:name="_Toc36645537"/>
                      <w:bookmarkStart w:id="46" w:name="_Toc45810582"/>
                      <w:bookmarkStart w:id="47" w:name="_Toc202190732"/>
                      <w:r w:rsidRPr="004B5A57">
                        <w:rPr>
                          <w:rFonts w:ascii="Arial" w:eastAsia="SimSun" w:hAnsi="Arial" w:cs="Times New Roman"/>
                          <w:color w:val="000000"/>
                          <w:szCs w:val="20"/>
                          <w:lang w:val="en-US"/>
                        </w:rPr>
                        <w:t>5.2.1.5.1</w:t>
                      </w:r>
                      <w:r w:rsidRPr="004B5A57">
                        <w:rPr>
                          <w:rFonts w:ascii="Arial" w:eastAsia="SimSun" w:hAnsi="Arial" w:cs="Times New Roman"/>
                          <w:color w:val="000000"/>
                          <w:szCs w:val="20"/>
                          <w:lang w:val="en-US"/>
                        </w:rPr>
                        <w:tab/>
                        <w:t>Aperiodic CSI Reporting/Aperiodic CSI-RS</w:t>
                      </w:r>
                      <w:bookmarkEnd w:id="39"/>
                      <w:bookmarkEnd w:id="40"/>
                      <w:bookmarkEnd w:id="41"/>
                      <w:r w:rsidRPr="004B5A57">
                        <w:rPr>
                          <w:rFonts w:ascii="Arial" w:eastAsia="SimSun" w:hAnsi="Arial" w:cs="Times New Roman"/>
                          <w:color w:val="000000"/>
                          <w:szCs w:val="20"/>
                          <w:lang w:val="en-US"/>
                        </w:rPr>
                        <w:t xml:space="preserve"> when the triggering PDCCH and the CSI-RS have the same numerology</w:t>
                      </w:r>
                      <w:bookmarkEnd w:id="42"/>
                      <w:bookmarkEnd w:id="43"/>
                      <w:bookmarkEnd w:id="44"/>
                      <w:bookmarkEnd w:id="45"/>
                      <w:bookmarkEnd w:id="46"/>
                      <w:bookmarkEnd w:id="47"/>
                    </w:p>
                    <w:p w14:paraId="46E488A1" w14:textId="5CA65F65" w:rsidR="004B5A57" w:rsidRPr="004B5A57" w:rsidRDefault="004B5A57" w:rsidP="004B5A57">
                      <w:pPr>
                        <w:spacing w:after="180" w:line="240" w:lineRule="auto"/>
                        <w:rPr>
                          <w:rFonts w:ascii="Times New Roman" w:eastAsia="SimSun" w:hAnsi="Times New Roman" w:cs="Times New Roman"/>
                          <w:color w:val="000000"/>
                          <w:sz w:val="20"/>
                          <w:szCs w:val="20"/>
                          <w:lang w:val="x-none"/>
                        </w:rPr>
                      </w:pPr>
                      <w:r w:rsidRPr="004B5A57">
                        <w:rPr>
                          <w:rFonts w:ascii="Times New Roman" w:eastAsia="SimSun" w:hAnsi="Times New Roman" w:cs="Times New Roman"/>
                          <w:sz w:val="20"/>
                          <w:szCs w:val="20"/>
                          <w:lang w:val="en-US"/>
                        </w:rPr>
                        <w:t xml:space="preserve">For CSI-RS resource sets associated with Resource Settings configured with the higher layer parameter </w:t>
                      </w:r>
                      <w:proofErr w:type="spellStart"/>
                      <w:r w:rsidRPr="004B5A57">
                        <w:rPr>
                          <w:rFonts w:ascii="Times New Roman" w:eastAsia="SimSun" w:hAnsi="Times New Roman" w:cs="Times New Roman"/>
                          <w:i/>
                          <w:sz w:val="20"/>
                          <w:szCs w:val="20"/>
                          <w:lang w:val="en-US"/>
                        </w:rPr>
                        <w:t>resourceType</w:t>
                      </w:r>
                      <w:proofErr w:type="spellEnd"/>
                      <w:r w:rsidRPr="004B5A57">
                        <w:rPr>
                          <w:rFonts w:ascii="Times New Roman" w:eastAsia="SimSun" w:hAnsi="Times New Roman" w:cs="Times New Roman"/>
                          <w:sz w:val="20"/>
                          <w:szCs w:val="20"/>
                          <w:lang w:val="en-US"/>
                        </w:rPr>
                        <w:t xml:space="preserve"> set to 'aperiodic', 'periodic', or 'semi-persistent', trigger states for Reporting Setting(s) (configured with the higher layer parameter </w:t>
                      </w:r>
                      <w:proofErr w:type="spellStart"/>
                      <w:r w:rsidRPr="004B5A57">
                        <w:rPr>
                          <w:rFonts w:ascii="Times New Roman" w:eastAsia="SimSun" w:hAnsi="Times New Roman" w:cs="Times New Roman"/>
                          <w:i/>
                          <w:sz w:val="20"/>
                          <w:szCs w:val="20"/>
                          <w:lang w:val="en-US"/>
                        </w:rPr>
                        <w:t>reportConfigType</w:t>
                      </w:r>
                      <w:proofErr w:type="spellEnd"/>
                      <w:r w:rsidRPr="004B5A57">
                        <w:rPr>
                          <w:rFonts w:ascii="Times New Roman" w:eastAsia="SimSun" w:hAnsi="Times New Roman" w:cs="Times New Roman"/>
                          <w:sz w:val="20"/>
                          <w:szCs w:val="20"/>
                          <w:lang w:val="en-US"/>
                        </w:rPr>
                        <w:t xml:space="preserve"> set to 'aperiodic') and/or Resource Setting for channel and/or interference measurement on one or more component carriers are configured using the higher layer parameter </w:t>
                      </w:r>
                      <w:bookmarkStart w:id="48" w:name="_Hlk500778920"/>
                      <w:r w:rsidRPr="004B5A57">
                        <w:rPr>
                          <w:rFonts w:ascii="Times New Roman" w:eastAsia="SimSun" w:hAnsi="Times New Roman" w:cs="Times New Roman"/>
                          <w:i/>
                          <w:sz w:val="20"/>
                          <w:szCs w:val="20"/>
                          <w:lang w:val="en-US"/>
                        </w:rPr>
                        <w:t>CSI-</w:t>
                      </w:r>
                      <w:proofErr w:type="spellStart"/>
                      <w:r w:rsidRPr="004B5A57">
                        <w:rPr>
                          <w:rFonts w:ascii="Times New Roman" w:eastAsia="SimSun" w:hAnsi="Times New Roman" w:cs="Times New Roman"/>
                          <w:i/>
                          <w:sz w:val="20"/>
                          <w:szCs w:val="20"/>
                          <w:lang w:val="en-US"/>
                        </w:rPr>
                        <w:t>AperiodicTriggerStateList</w:t>
                      </w:r>
                      <w:bookmarkEnd w:id="48"/>
                      <w:proofErr w:type="spellEnd"/>
                      <w:r w:rsidRPr="004B5A57">
                        <w:rPr>
                          <w:rFonts w:ascii="Times New Roman" w:eastAsia="SimSun" w:hAnsi="Times New Roman" w:cs="Times New Roman"/>
                          <w:sz w:val="20"/>
                          <w:szCs w:val="20"/>
                          <w:lang w:val="en-US"/>
                        </w:rPr>
                        <w:t xml:space="preserve">. </w:t>
                      </w:r>
                    </w:p>
                    <w:p w14:paraId="3708915E" w14:textId="79BD0DB2" w:rsidR="004B5A57" w:rsidRDefault="004B5A57" w:rsidP="004B5A57">
                      <w:r>
                        <w:rPr>
                          <w:rFonts w:ascii="Times New Roman" w:eastAsia="SimSun" w:hAnsi="Times New Roman" w:cs="Times New Roman"/>
                          <w:sz w:val="20"/>
                          <w:szCs w:val="20"/>
                          <w:lang w:val="en-US"/>
                        </w:rPr>
                        <w:t>&lt;omitted&gt;</w:t>
                      </w:r>
                    </w:p>
                  </w:txbxContent>
                </v:textbox>
                <w10:anchorlock/>
              </v:shape>
            </w:pict>
          </mc:Fallback>
        </mc:AlternateContent>
      </w:r>
      <w:r>
        <w:t xml:space="preserve"> </w:t>
      </w:r>
    </w:p>
    <w:p w14:paraId="5B8AB05E" w14:textId="188B319C" w:rsidR="004B5A57" w:rsidRDefault="004B5A57" w:rsidP="004B5A57">
      <w:pPr>
        <w:pStyle w:val="BodyText"/>
      </w:pPr>
      <w:r>
        <w:t>Note that the rules that control the triggering of aperiodic CSI reports are quite complicated.</w:t>
      </w:r>
    </w:p>
    <w:p w14:paraId="6D455650" w14:textId="45B26DB6" w:rsidR="004B5A57" w:rsidRDefault="004B5A57" w:rsidP="004B5A57">
      <w:pPr>
        <w:pStyle w:val="BodyText"/>
      </w:pPr>
      <w:r>
        <w:t xml:space="preserve">From the excerpt from 38.214, </w:t>
      </w:r>
      <w:r w:rsidR="0034109E">
        <w:t>there</w:t>
      </w:r>
      <w:r>
        <w:t xml:space="preserve"> is no description on how the UE would transmit the CSI report associated with event</w:t>
      </w:r>
      <w:r w:rsidR="00A3509C">
        <w:t xml:space="preserve"> </w:t>
      </w:r>
      <w:r>
        <w:t>driven reporting.</w:t>
      </w:r>
      <w:r w:rsidR="00A3509C">
        <w:t xml:space="preserve"> The understanding in RAN1 is that the same procedure as for aperiodic CSI reports would be used. We propose to</w:t>
      </w:r>
      <w:r w:rsidR="004E0FF9">
        <w:t xml:space="preserve"> </w:t>
      </w:r>
      <w:r w:rsidR="00C5124A">
        <w:t xml:space="preserve">state that also the aperiodic reporting associated with event-driven reporting </w:t>
      </w:r>
      <w:r w:rsidR="00120DBE">
        <w:t xml:space="preserve">is described by the corresponding </w:t>
      </w:r>
      <w:r w:rsidR="00CE2A44">
        <w:t>clause in 38.214</w:t>
      </w:r>
      <w:r w:rsidR="006521D3">
        <w:t>:</w:t>
      </w:r>
    </w:p>
    <w:p w14:paraId="25581B5F" w14:textId="37B51798" w:rsidR="006521D3" w:rsidRPr="006521D3" w:rsidRDefault="006521D3" w:rsidP="006521D3">
      <w:pPr>
        <w:pStyle w:val="Proposal"/>
      </w:pPr>
      <w:bookmarkStart w:id="49" w:name="_Toc210291301"/>
      <w:r>
        <w:t>Adopt the following text proposal for 38.214</w:t>
      </w:r>
      <w:bookmarkEnd w:id="49"/>
    </w:p>
    <w:p w14:paraId="330EA397" w14:textId="77777777" w:rsidR="006521D3" w:rsidRDefault="006521D3" w:rsidP="006521D3">
      <w:pPr>
        <w:pStyle w:val="BodyText"/>
      </w:pPr>
      <w:r>
        <w:rPr>
          <w:noProof/>
        </w:rPr>
        <w:lastRenderedPageBreak/>
        <mc:AlternateContent>
          <mc:Choice Requires="wps">
            <w:drawing>
              <wp:inline distT="0" distB="0" distL="0" distR="0" wp14:anchorId="53A6A09C" wp14:editId="3A6C68D3">
                <wp:extent cx="6120765" cy="639758"/>
                <wp:effectExtent l="0" t="0" r="13335" b="16510"/>
                <wp:docPr id="97384623" name="Text Box 9738462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39C9C52" w14:textId="77777777" w:rsidR="006521D3" w:rsidRPr="004B5A57" w:rsidRDefault="006521D3" w:rsidP="006521D3">
                            <w:pPr>
                              <w:keepNext/>
                              <w:keepLines/>
                              <w:spacing w:before="120" w:after="180" w:line="240" w:lineRule="auto"/>
                              <w:outlineLvl w:val="3"/>
                              <w:rPr>
                                <w:rFonts w:ascii="Arial" w:eastAsia="SimSun" w:hAnsi="Arial" w:cs="Times New Roman"/>
                                <w:color w:val="000000"/>
                                <w:sz w:val="24"/>
                                <w:szCs w:val="20"/>
                                <w:lang w:val="en-US"/>
                              </w:rPr>
                            </w:pPr>
                            <w:r w:rsidRPr="004B5A57">
                              <w:rPr>
                                <w:rFonts w:ascii="Arial" w:eastAsia="SimSun" w:hAnsi="Arial" w:cs="Times New Roman"/>
                                <w:color w:val="000000"/>
                                <w:sz w:val="24"/>
                                <w:szCs w:val="20"/>
                                <w:lang w:val="en-US"/>
                              </w:rPr>
                              <w:t>5.2.1.5</w:t>
                            </w:r>
                            <w:r w:rsidRPr="004B5A57">
                              <w:rPr>
                                <w:rFonts w:ascii="Arial" w:eastAsia="SimSun" w:hAnsi="Arial" w:cs="Times New Roman"/>
                                <w:color w:val="000000"/>
                                <w:sz w:val="24"/>
                                <w:szCs w:val="20"/>
                                <w:lang w:val="en-US"/>
                              </w:rPr>
                              <w:tab/>
                              <w:t>Triggering/activation of CSI Reports and CSI-RS</w:t>
                            </w:r>
                          </w:p>
                          <w:p w14:paraId="1A25D639" w14:textId="77777777" w:rsidR="006521D3" w:rsidRPr="004B5A57" w:rsidRDefault="006521D3" w:rsidP="006521D3">
                            <w:pPr>
                              <w:keepNext/>
                              <w:keepLines/>
                              <w:spacing w:before="120" w:after="180" w:line="240" w:lineRule="auto"/>
                              <w:outlineLvl w:val="4"/>
                              <w:rPr>
                                <w:rFonts w:ascii="Arial" w:eastAsia="SimSun" w:hAnsi="Arial" w:cs="Times New Roman"/>
                                <w:color w:val="000000"/>
                                <w:szCs w:val="20"/>
                                <w:lang w:val="en-US"/>
                              </w:rPr>
                            </w:pPr>
                            <w:r w:rsidRPr="004B5A57">
                              <w:rPr>
                                <w:rFonts w:ascii="Arial" w:eastAsia="SimSun" w:hAnsi="Arial" w:cs="Times New Roman"/>
                                <w:color w:val="000000"/>
                                <w:szCs w:val="20"/>
                                <w:lang w:val="en-US"/>
                              </w:rPr>
                              <w:t>5.2.1.5.1</w:t>
                            </w:r>
                            <w:r w:rsidRPr="004B5A57">
                              <w:rPr>
                                <w:rFonts w:ascii="Arial" w:eastAsia="SimSun" w:hAnsi="Arial" w:cs="Times New Roman"/>
                                <w:color w:val="000000"/>
                                <w:szCs w:val="20"/>
                                <w:lang w:val="en-US"/>
                              </w:rPr>
                              <w:tab/>
                              <w:t>Aperiodic CSI Reporting/Aperiodic CSI-RS when the triggering PDCCH and the CSI-RS have the same numerology</w:t>
                            </w:r>
                          </w:p>
                          <w:p w14:paraId="389819C8" w14:textId="3611299D" w:rsidR="006521D3" w:rsidRPr="004B5A57" w:rsidRDefault="006521D3" w:rsidP="006521D3">
                            <w:pPr>
                              <w:spacing w:after="180" w:line="240" w:lineRule="auto"/>
                              <w:rPr>
                                <w:rFonts w:ascii="Times New Roman" w:eastAsia="SimSun" w:hAnsi="Times New Roman" w:cs="Times New Roman"/>
                                <w:color w:val="000000"/>
                                <w:sz w:val="20"/>
                                <w:szCs w:val="20"/>
                                <w:lang w:val="x-none"/>
                              </w:rPr>
                            </w:pPr>
                            <w:r w:rsidRPr="004B5A57">
                              <w:rPr>
                                <w:rFonts w:ascii="Times New Roman" w:eastAsia="SimSun" w:hAnsi="Times New Roman" w:cs="Times New Roman"/>
                                <w:sz w:val="20"/>
                                <w:szCs w:val="20"/>
                                <w:lang w:val="en-US"/>
                              </w:rPr>
                              <w:t xml:space="preserve">For CSI-RS resource sets associated with Resource Settings configured with the higher layer parameter </w:t>
                            </w:r>
                            <w:proofErr w:type="spellStart"/>
                            <w:r w:rsidRPr="004B5A57">
                              <w:rPr>
                                <w:rFonts w:ascii="Times New Roman" w:eastAsia="SimSun" w:hAnsi="Times New Roman" w:cs="Times New Roman"/>
                                <w:i/>
                                <w:sz w:val="20"/>
                                <w:szCs w:val="20"/>
                                <w:lang w:val="en-US"/>
                              </w:rPr>
                              <w:t>resourceType</w:t>
                            </w:r>
                            <w:proofErr w:type="spellEnd"/>
                            <w:r w:rsidRPr="004B5A57">
                              <w:rPr>
                                <w:rFonts w:ascii="Times New Roman" w:eastAsia="SimSun" w:hAnsi="Times New Roman" w:cs="Times New Roman"/>
                                <w:sz w:val="20"/>
                                <w:szCs w:val="20"/>
                                <w:lang w:val="en-US"/>
                              </w:rPr>
                              <w:t xml:space="preserve"> set to 'aperiodic', 'periodic', or 'semi-persistent', trigger states for Reporting Setting(s) (configured with the higher layer parameter </w:t>
                            </w:r>
                            <w:proofErr w:type="spellStart"/>
                            <w:r w:rsidRPr="004B5A57">
                              <w:rPr>
                                <w:rFonts w:ascii="Times New Roman" w:eastAsia="SimSun" w:hAnsi="Times New Roman" w:cs="Times New Roman"/>
                                <w:i/>
                                <w:sz w:val="20"/>
                                <w:szCs w:val="20"/>
                                <w:lang w:val="en-US"/>
                              </w:rPr>
                              <w:t>reportConfigType</w:t>
                            </w:r>
                            <w:proofErr w:type="spellEnd"/>
                            <w:r w:rsidRPr="004B5A57">
                              <w:rPr>
                                <w:rFonts w:ascii="Times New Roman" w:eastAsia="SimSun" w:hAnsi="Times New Roman" w:cs="Times New Roman"/>
                                <w:sz w:val="20"/>
                                <w:szCs w:val="20"/>
                                <w:lang w:val="en-US"/>
                              </w:rPr>
                              <w:t xml:space="preserve"> set to 'aperiodic'</w:t>
                            </w:r>
                            <w:ins w:id="50" w:author="Claes Tidestav" w:date="2025-09-15T14:48:00Z" w16du:dateUtc="2025-09-15T12:48:00Z">
                              <w:r w:rsidR="007C0CB5">
                                <w:rPr>
                                  <w:rFonts w:ascii="Times New Roman" w:eastAsia="SimSun" w:hAnsi="Times New Roman" w:cs="Times New Roman"/>
                                  <w:sz w:val="20"/>
                                  <w:szCs w:val="20"/>
                                  <w:lang w:val="en-US"/>
                                </w:rPr>
                                <w:t xml:space="preserve">, </w:t>
                              </w:r>
                            </w:ins>
                            <w:ins w:id="51" w:author="Claes Tidestav" w:date="2025-09-15T14:50:00Z" w16du:dateUtc="2025-09-15T12:50:00Z">
                              <w:r w:rsidR="007C0CB5">
                                <w:rPr>
                                  <w:rFonts w:ascii="Times New Roman" w:eastAsia="SimSun" w:hAnsi="Times New Roman" w:cs="Times New Roman"/>
                                  <w:sz w:val="20"/>
                                  <w:szCs w:val="20"/>
                                  <w:lang w:val="en-US"/>
                                </w:rPr>
                                <w:t xml:space="preserve">or </w:t>
                              </w:r>
                              <w:proofErr w:type="spellStart"/>
                              <w:r w:rsidR="007C0CB5">
                                <w:rPr>
                                  <w:rFonts w:ascii="Times New Roman" w:eastAsia="SimSun" w:hAnsi="Times New Roman" w:cs="Times New Roman"/>
                                  <w:i/>
                                  <w:iCs/>
                                  <w:sz w:val="20"/>
                                  <w:szCs w:val="20"/>
                                  <w:lang w:val="en-US"/>
                                </w:rPr>
                                <w:t>reportTransmissionMode</w:t>
                              </w:r>
                              <w:proofErr w:type="spellEnd"/>
                              <w:r w:rsidR="007C0CB5">
                                <w:rPr>
                                  <w:rFonts w:ascii="Times New Roman" w:eastAsia="SimSun" w:hAnsi="Times New Roman" w:cs="Times New Roman"/>
                                  <w:i/>
                                  <w:iCs/>
                                  <w:sz w:val="20"/>
                                  <w:szCs w:val="20"/>
                                  <w:lang w:val="en-US"/>
                                </w:rPr>
                                <w:t xml:space="preserve"> </w:t>
                              </w:r>
                            </w:ins>
                            <w:ins w:id="52" w:author="Claes Tidestav" w:date="2025-09-15T14:59:00Z" w16du:dateUtc="2025-09-15T12:59:00Z">
                              <w:r w:rsidR="007C0CB5">
                                <w:rPr>
                                  <w:rFonts w:ascii="Times New Roman" w:eastAsia="SimSun" w:hAnsi="Times New Roman" w:cs="Times New Roman"/>
                                  <w:sz w:val="20"/>
                                  <w:szCs w:val="20"/>
                                  <w:lang w:val="en-US"/>
                                </w:rPr>
                                <w:t>set to</w:t>
                              </w:r>
                            </w:ins>
                            <w:ins w:id="53" w:author="Claes Tidestav" w:date="2025-09-15T14:50:00Z" w16du:dateUtc="2025-09-15T12:50:00Z">
                              <w:r w:rsidR="007C0CB5">
                                <w:rPr>
                                  <w:rFonts w:ascii="Times New Roman" w:eastAsia="SimSun" w:hAnsi="Times New Roman" w:cs="Times New Roman"/>
                                  <w:sz w:val="20"/>
                                  <w:szCs w:val="20"/>
                                  <w:lang w:val="en-US"/>
                                </w:rPr>
                                <w:t xml:space="preserve"> ‘</w:t>
                              </w:r>
                              <w:proofErr w:type="spellStart"/>
                              <w:r w:rsidR="007C0CB5">
                                <w:rPr>
                                  <w:rFonts w:ascii="Times New Roman" w:eastAsia="SimSun" w:hAnsi="Times New Roman" w:cs="Times New Roman"/>
                                  <w:sz w:val="20"/>
                                  <w:szCs w:val="20"/>
                                  <w:lang w:val="en-US"/>
                                </w:rPr>
                                <w:t>modeA</w:t>
                              </w:r>
                              <w:proofErr w:type="spellEnd"/>
                              <w:r w:rsidR="007C0CB5">
                                <w:rPr>
                                  <w:rFonts w:ascii="Times New Roman" w:eastAsia="SimSun" w:hAnsi="Times New Roman" w:cs="Times New Roman"/>
                                  <w:sz w:val="20"/>
                                  <w:szCs w:val="20"/>
                                  <w:lang w:val="en-US"/>
                                </w:rPr>
                                <w:t>’</w:t>
                              </w:r>
                            </w:ins>
                            <w:r w:rsidRPr="004B5A57">
                              <w:rPr>
                                <w:rFonts w:ascii="Times New Roman" w:eastAsia="SimSun" w:hAnsi="Times New Roman" w:cs="Times New Roman"/>
                                <w:sz w:val="20"/>
                                <w:szCs w:val="20"/>
                                <w:lang w:val="en-US"/>
                              </w:rPr>
                              <w:t xml:space="preserve">) and/or Resource Setting for channel and/or interference measurement on one or more component carriers are configured using the higher layer parameter </w:t>
                            </w:r>
                            <w:r w:rsidRPr="004B5A57">
                              <w:rPr>
                                <w:rFonts w:ascii="Times New Roman" w:eastAsia="SimSun" w:hAnsi="Times New Roman" w:cs="Times New Roman"/>
                                <w:i/>
                                <w:sz w:val="20"/>
                                <w:szCs w:val="20"/>
                                <w:lang w:val="en-US"/>
                              </w:rPr>
                              <w:t>CSI-</w:t>
                            </w:r>
                            <w:proofErr w:type="spellStart"/>
                            <w:r w:rsidRPr="004B5A57">
                              <w:rPr>
                                <w:rFonts w:ascii="Times New Roman" w:eastAsia="SimSun" w:hAnsi="Times New Roman" w:cs="Times New Roman"/>
                                <w:i/>
                                <w:sz w:val="20"/>
                                <w:szCs w:val="20"/>
                                <w:lang w:val="en-US"/>
                              </w:rPr>
                              <w:t>AperiodicTriggerStateList</w:t>
                            </w:r>
                            <w:proofErr w:type="spellEnd"/>
                            <w:r w:rsidRPr="004B5A57">
                              <w:rPr>
                                <w:rFonts w:ascii="Times New Roman" w:eastAsia="SimSun" w:hAnsi="Times New Roman" w:cs="Times New Roman"/>
                                <w:sz w:val="20"/>
                                <w:szCs w:val="20"/>
                                <w:lang w:val="en-US"/>
                              </w:rPr>
                              <w:t xml:space="preserve">. </w:t>
                            </w:r>
                          </w:p>
                          <w:p w14:paraId="3E21D5AA" w14:textId="77777777" w:rsidR="006521D3" w:rsidRDefault="006521D3" w:rsidP="006521D3">
                            <w:r>
                              <w:rPr>
                                <w:rFonts w:ascii="Times New Roman" w:eastAsia="SimSun" w:hAnsi="Times New Roman" w:cs="Times New Roman"/>
                                <w:sz w:val="20"/>
                                <w:szCs w:val="20"/>
                                <w:lang w:val="en-US"/>
                              </w:rPr>
                              <w:t>&lt;omitted&gt;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3A6A09C" id="Text Box 97384623"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339C9C52" w14:textId="77777777" w:rsidR="006521D3" w:rsidRPr="004B5A57" w:rsidRDefault="006521D3" w:rsidP="006521D3">
                      <w:pPr>
                        <w:keepNext/>
                        <w:keepLines/>
                        <w:spacing w:before="120" w:after="180" w:line="240" w:lineRule="auto"/>
                        <w:outlineLvl w:val="3"/>
                        <w:rPr>
                          <w:rFonts w:ascii="Arial" w:eastAsia="SimSun" w:hAnsi="Arial" w:cs="Times New Roman"/>
                          <w:color w:val="000000"/>
                          <w:sz w:val="24"/>
                          <w:szCs w:val="20"/>
                          <w:lang w:val="en-US"/>
                        </w:rPr>
                      </w:pPr>
                      <w:r w:rsidRPr="004B5A57">
                        <w:rPr>
                          <w:rFonts w:ascii="Arial" w:eastAsia="SimSun" w:hAnsi="Arial" w:cs="Times New Roman"/>
                          <w:color w:val="000000"/>
                          <w:sz w:val="24"/>
                          <w:szCs w:val="20"/>
                          <w:lang w:val="en-US"/>
                        </w:rPr>
                        <w:t>5.2.1.5</w:t>
                      </w:r>
                      <w:r w:rsidRPr="004B5A57">
                        <w:rPr>
                          <w:rFonts w:ascii="Arial" w:eastAsia="SimSun" w:hAnsi="Arial" w:cs="Times New Roman"/>
                          <w:color w:val="000000"/>
                          <w:sz w:val="24"/>
                          <w:szCs w:val="20"/>
                          <w:lang w:val="en-US"/>
                        </w:rPr>
                        <w:tab/>
                        <w:t>Triggering/activation of CSI Reports and CSI-RS</w:t>
                      </w:r>
                    </w:p>
                    <w:p w14:paraId="1A25D639" w14:textId="77777777" w:rsidR="006521D3" w:rsidRPr="004B5A57" w:rsidRDefault="006521D3" w:rsidP="006521D3">
                      <w:pPr>
                        <w:keepNext/>
                        <w:keepLines/>
                        <w:spacing w:before="120" w:after="180" w:line="240" w:lineRule="auto"/>
                        <w:outlineLvl w:val="4"/>
                        <w:rPr>
                          <w:rFonts w:ascii="Arial" w:eastAsia="SimSun" w:hAnsi="Arial" w:cs="Times New Roman"/>
                          <w:color w:val="000000"/>
                          <w:szCs w:val="20"/>
                          <w:lang w:val="en-US"/>
                        </w:rPr>
                      </w:pPr>
                      <w:r w:rsidRPr="004B5A57">
                        <w:rPr>
                          <w:rFonts w:ascii="Arial" w:eastAsia="SimSun" w:hAnsi="Arial" w:cs="Times New Roman"/>
                          <w:color w:val="000000"/>
                          <w:szCs w:val="20"/>
                          <w:lang w:val="en-US"/>
                        </w:rPr>
                        <w:t>5.2.1.5.1</w:t>
                      </w:r>
                      <w:r w:rsidRPr="004B5A57">
                        <w:rPr>
                          <w:rFonts w:ascii="Arial" w:eastAsia="SimSun" w:hAnsi="Arial" w:cs="Times New Roman"/>
                          <w:color w:val="000000"/>
                          <w:szCs w:val="20"/>
                          <w:lang w:val="en-US"/>
                        </w:rPr>
                        <w:tab/>
                        <w:t>Aperiodic CSI Reporting/Aperiodic CSI-RS when the triggering PDCCH and the CSI-RS have the same numerology</w:t>
                      </w:r>
                    </w:p>
                    <w:p w14:paraId="389819C8" w14:textId="3611299D" w:rsidR="006521D3" w:rsidRPr="004B5A57" w:rsidRDefault="006521D3" w:rsidP="006521D3">
                      <w:pPr>
                        <w:spacing w:after="180" w:line="240" w:lineRule="auto"/>
                        <w:rPr>
                          <w:rFonts w:ascii="Times New Roman" w:eastAsia="SimSun" w:hAnsi="Times New Roman" w:cs="Times New Roman"/>
                          <w:color w:val="000000"/>
                          <w:sz w:val="20"/>
                          <w:szCs w:val="20"/>
                          <w:lang w:val="x-none"/>
                        </w:rPr>
                      </w:pPr>
                      <w:r w:rsidRPr="004B5A57">
                        <w:rPr>
                          <w:rFonts w:ascii="Times New Roman" w:eastAsia="SimSun" w:hAnsi="Times New Roman" w:cs="Times New Roman"/>
                          <w:sz w:val="20"/>
                          <w:szCs w:val="20"/>
                          <w:lang w:val="en-US"/>
                        </w:rPr>
                        <w:t xml:space="preserve">For CSI-RS resource sets associated with Resource Settings configured with the higher layer parameter </w:t>
                      </w:r>
                      <w:proofErr w:type="spellStart"/>
                      <w:r w:rsidRPr="004B5A57">
                        <w:rPr>
                          <w:rFonts w:ascii="Times New Roman" w:eastAsia="SimSun" w:hAnsi="Times New Roman" w:cs="Times New Roman"/>
                          <w:i/>
                          <w:sz w:val="20"/>
                          <w:szCs w:val="20"/>
                          <w:lang w:val="en-US"/>
                        </w:rPr>
                        <w:t>resourceType</w:t>
                      </w:r>
                      <w:proofErr w:type="spellEnd"/>
                      <w:r w:rsidRPr="004B5A57">
                        <w:rPr>
                          <w:rFonts w:ascii="Times New Roman" w:eastAsia="SimSun" w:hAnsi="Times New Roman" w:cs="Times New Roman"/>
                          <w:sz w:val="20"/>
                          <w:szCs w:val="20"/>
                          <w:lang w:val="en-US"/>
                        </w:rPr>
                        <w:t xml:space="preserve"> set to 'aperiodic', 'periodic', or 'semi-persistent', trigger states for Reporting Setting(s) (configured with the higher layer parameter </w:t>
                      </w:r>
                      <w:proofErr w:type="spellStart"/>
                      <w:r w:rsidRPr="004B5A57">
                        <w:rPr>
                          <w:rFonts w:ascii="Times New Roman" w:eastAsia="SimSun" w:hAnsi="Times New Roman" w:cs="Times New Roman"/>
                          <w:i/>
                          <w:sz w:val="20"/>
                          <w:szCs w:val="20"/>
                          <w:lang w:val="en-US"/>
                        </w:rPr>
                        <w:t>reportConfigType</w:t>
                      </w:r>
                      <w:proofErr w:type="spellEnd"/>
                      <w:r w:rsidRPr="004B5A57">
                        <w:rPr>
                          <w:rFonts w:ascii="Times New Roman" w:eastAsia="SimSun" w:hAnsi="Times New Roman" w:cs="Times New Roman"/>
                          <w:sz w:val="20"/>
                          <w:szCs w:val="20"/>
                          <w:lang w:val="en-US"/>
                        </w:rPr>
                        <w:t xml:space="preserve"> set to 'aperiodic'</w:t>
                      </w:r>
                      <w:ins w:id="54" w:author="Claes Tidestav" w:date="2025-09-15T14:48:00Z" w16du:dateUtc="2025-09-15T12:48:00Z">
                        <w:r w:rsidR="007C0CB5">
                          <w:rPr>
                            <w:rFonts w:ascii="Times New Roman" w:eastAsia="SimSun" w:hAnsi="Times New Roman" w:cs="Times New Roman"/>
                            <w:sz w:val="20"/>
                            <w:szCs w:val="20"/>
                            <w:lang w:val="en-US"/>
                          </w:rPr>
                          <w:t xml:space="preserve">, </w:t>
                        </w:r>
                      </w:ins>
                      <w:ins w:id="55" w:author="Claes Tidestav" w:date="2025-09-15T14:50:00Z" w16du:dateUtc="2025-09-15T12:50:00Z">
                        <w:r w:rsidR="007C0CB5">
                          <w:rPr>
                            <w:rFonts w:ascii="Times New Roman" w:eastAsia="SimSun" w:hAnsi="Times New Roman" w:cs="Times New Roman"/>
                            <w:sz w:val="20"/>
                            <w:szCs w:val="20"/>
                            <w:lang w:val="en-US"/>
                          </w:rPr>
                          <w:t xml:space="preserve">or </w:t>
                        </w:r>
                        <w:proofErr w:type="spellStart"/>
                        <w:r w:rsidR="007C0CB5">
                          <w:rPr>
                            <w:rFonts w:ascii="Times New Roman" w:eastAsia="SimSun" w:hAnsi="Times New Roman" w:cs="Times New Roman"/>
                            <w:i/>
                            <w:iCs/>
                            <w:sz w:val="20"/>
                            <w:szCs w:val="20"/>
                            <w:lang w:val="en-US"/>
                          </w:rPr>
                          <w:t>reportTransmissionMode</w:t>
                        </w:r>
                        <w:proofErr w:type="spellEnd"/>
                        <w:r w:rsidR="007C0CB5">
                          <w:rPr>
                            <w:rFonts w:ascii="Times New Roman" w:eastAsia="SimSun" w:hAnsi="Times New Roman" w:cs="Times New Roman"/>
                            <w:i/>
                            <w:iCs/>
                            <w:sz w:val="20"/>
                            <w:szCs w:val="20"/>
                            <w:lang w:val="en-US"/>
                          </w:rPr>
                          <w:t xml:space="preserve"> </w:t>
                        </w:r>
                      </w:ins>
                      <w:ins w:id="56" w:author="Claes Tidestav" w:date="2025-09-15T14:59:00Z" w16du:dateUtc="2025-09-15T12:59:00Z">
                        <w:r w:rsidR="007C0CB5">
                          <w:rPr>
                            <w:rFonts w:ascii="Times New Roman" w:eastAsia="SimSun" w:hAnsi="Times New Roman" w:cs="Times New Roman"/>
                            <w:sz w:val="20"/>
                            <w:szCs w:val="20"/>
                            <w:lang w:val="en-US"/>
                          </w:rPr>
                          <w:t>set to</w:t>
                        </w:r>
                      </w:ins>
                      <w:ins w:id="57" w:author="Claes Tidestav" w:date="2025-09-15T14:50:00Z" w16du:dateUtc="2025-09-15T12:50:00Z">
                        <w:r w:rsidR="007C0CB5">
                          <w:rPr>
                            <w:rFonts w:ascii="Times New Roman" w:eastAsia="SimSun" w:hAnsi="Times New Roman" w:cs="Times New Roman"/>
                            <w:sz w:val="20"/>
                            <w:szCs w:val="20"/>
                            <w:lang w:val="en-US"/>
                          </w:rPr>
                          <w:t xml:space="preserve"> ‘</w:t>
                        </w:r>
                        <w:proofErr w:type="spellStart"/>
                        <w:r w:rsidR="007C0CB5">
                          <w:rPr>
                            <w:rFonts w:ascii="Times New Roman" w:eastAsia="SimSun" w:hAnsi="Times New Roman" w:cs="Times New Roman"/>
                            <w:sz w:val="20"/>
                            <w:szCs w:val="20"/>
                            <w:lang w:val="en-US"/>
                          </w:rPr>
                          <w:t>modeA</w:t>
                        </w:r>
                        <w:proofErr w:type="spellEnd"/>
                        <w:r w:rsidR="007C0CB5">
                          <w:rPr>
                            <w:rFonts w:ascii="Times New Roman" w:eastAsia="SimSun" w:hAnsi="Times New Roman" w:cs="Times New Roman"/>
                            <w:sz w:val="20"/>
                            <w:szCs w:val="20"/>
                            <w:lang w:val="en-US"/>
                          </w:rPr>
                          <w:t>’</w:t>
                        </w:r>
                      </w:ins>
                      <w:r w:rsidRPr="004B5A57">
                        <w:rPr>
                          <w:rFonts w:ascii="Times New Roman" w:eastAsia="SimSun" w:hAnsi="Times New Roman" w:cs="Times New Roman"/>
                          <w:sz w:val="20"/>
                          <w:szCs w:val="20"/>
                          <w:lang w:val="en-US"/>
                        </w:rPr>
                        <w:t xml:space="preserve">) and/or Resource Setting for channel and/or interference measurement on one or more component carriers are configured using the higher layer parameter </w:t>
                      </w:r>
                      <w:r w:rsidRPr="004B5A57">
                        <w:rPr>
                          <w:rFonts w:ascii="Times New Roman" w:eastAsia="SimSun" w:hAnsi="Times New Roman" w:cs="Times New Roman"/>
                          <w:i/>
                          <w:sz w:val="20"/>
                          <w:szCs w:val="20"/>
                          <w:lang w:val="en-US"/>
                        </w:rPr>
                        <w:t>CSI-</w:t>
                      </w:r>
                      <w:proofErr w:type="spellStart"/>
                      <w:r w:rsidRPr="004B5A57">
                        <w:rPr>
                          <w:rFonts w:ascii="Times New Roman" w:eastAsia="SimSun" w:hAnsi="Times New Roman" w:cs="Times New Roman"/>
                          <w:i/>
                          <w:sz w:val="20"/>
                          <w:szCs w:val="20"/>
                          <w:lang w:val="en-US"/>
                        </w:rPr>
                        <w:t>AperiodicTriggerStateList</w:t>
                      </w:r>
                      <w:proofErr w:type="spellEnd"/>
                      <w:r w:rsidRPr="004B5A57">
                        <w:rPr>
                          <w:rFonts w:ascii="Times New Roman" w:eastAsia="SimSun" w:hAnsi="Times New Roman" w:cs="Times New Roman"/>
                          <w:sz w:val="20"/>
                          <w:szCs w:val="20"/>
                          <w:lang w:val="en-US"/>
                        </w:rPr>
                        <w:t xml:space="preserve">. </w:t>
                      </w:r>
                    </w:p>
                    <w:p w14:paraId="3E21D5AA" w14:textId="77777777" w:rsidR="006521D3" w:rsidRDefault="006521D3" w:rsidP="006521D3">
                      <w:r>
                        <w:rPr>
                          <w:rFonts w:ascii="Times New Roman" w:eastAsia="SimSun" w:hAnsi="Times New Roman" w:cs="Times New Roman"/>
                          <w:sz w:val="20"/>
                          <w:szCs w:val="20"/>
                          <w:lang w:val="en-US"/>
                        </w:rPr>
                        <w:t>&lt;omitted&gt;</w:t>
                      </w:r>
                    </w:p>
                  </w:txbxContent>
                </v:textbox>
                <w10:anchorlock/>
              </v:shape>
            </w:pict>
          </mc:Fallback>
        </mc:AlternateContent>
      </w:r>
      <w:r>
        <w:t xml:space="preserve"> </w:t>
      </w:r>
    </w:p>
    <w:p w14:paraId="6C235273" w14:textId="5F94D11D" w:rsidR="00B42547" w:rsidRDefault="00B42547" w:rsidP="00B42547">
      <w:pPr>
        <w:pStyle w:val="Heading3"/>
        <w:numPr>
          <w:ilvl w:val="0"/>
          <w:numId w:val="0"/>
        </w:numPr>
      </w:pPr>
      <w:r>
        <w:t>2.2.</w:t>
      </w:r>
      <w:r w:rsidR="006C504E">
        <w:t>2</w:t>
      </w:r>
      <w:r>
        <w:tab/>
        <w:t xml:space="preserve">Support of </w:t>
      </w:r>
      <w:r w:rsidRPr="00B42547">
        <w:t>DCI format 0_3</w:t>
      </w:r>
    </w:p>
    <w:p w14:paraId="0D02DE8B" w14:textId="6C53F678" w:rsidR="00B42547" w:rsidRDefault="00B42547" w:rsidP="00B42547">
      <w:pPr>
        <w:pStyle w:val="BodyText"/>
      </w:pPr>
      <w:r>
        <w:t>One central issue when designing a UE-initiated beam report is how the resources for the transmission of the UL report are provided to the UE. In RAN1#117, the following was agreed</w:t>
      </w:r>
    </w:p>
    <w:p w14:paraId="42202654" w14:textId="77777777" w:rsidR="00B42547" w:rsidRPr="00203314" w:rsidRDefault="00B42547" w:rsidP="00B42547">
      <w:pPr>
        <w:pStyle w:val="BodyText"/>
      </w:pPr>
      <w:r w:rsidRPr="00203314">
        <w:rPr>
          <w:noProof/>
        </w:rPr>
        <mc:AlternateContent>
          <mc:Choice Requires="wps">
            <w:drawing>
              <wp:inline distT="0" distB="0" distL="0" distR="0" wp14:anchorId="2B3C01FC" wp14:editId="3824E4A8">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B42547">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B42547">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C01FC" id="Text Box 15"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B42547">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B42547">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B42547">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B42547">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666B4851" w14:textId="77777777" w:rsidR="00B42547" w:rsidRDefault="00B42547" w:rsidP="00B42547">
      <w:pPr>
        <w:pStyle w:val="BodyText"/>
      </w:pPr>
      <w:r w:rsidRPr="203E9F29">
        <w:rPr>
          <w:lang w:val="en-US"/>
        </w:rPr>
        <w:t>The agreement contains several FFSs. The first FFS discusses if UL-grant after step-1 can be DCI format 0_3. In our view, DCI format 0_3 should be supported:</w:t>
      </w:r>
    </w:p>
    <w:p w14:paraId="3CC24988" w14:textId="77777777" w:rsidR="00B42547" w:rsidRPr="00155C8F" w:rsidRDefault="00B42547" w:rsidP="00B42547">
      <w:pPr>
        <w:pStyle w:val="Proposal"/>
      </w:pPr>
      <w:bookmarkStart w:id="58" w:name="_Toc210291302"/>
      <w:r w:rsidRPr="00FE00AC">
        <w:t>The UL-grant DCI format comprises DCI format 0_1/0_2</w:t>
      </w:r>
      <w:r w:rsidRPr="00155C8F">
        <w:t>/0_3</w:t>
      </w:r>
      <w:r w:rsidRPr="00FE00AC">
        <w:t>.</w:t>
      </w:r>
      <w:bookmarkEnd w:id="58"/>
    </w:p>
    <w:p w14:paraId="048BB4C9" w14:textId="77777777" w:rsidR="00B42547" w:rsidRDefault="00B42547" w:rsidP="00B42547">
      <w:pPr>
        <w:pStyle w:val="BodyText"/>
      </w:pPr>
      <w:r>
        <w:t xml:space="preserve">Note that if the UE is scheduled using DCI format 0_3, the beam report will be mapped </w:t>
      </w:r>
      <w:r w:rsidRPr="00A71EE5">
        <w:t xml:space="preserve">to the cell with the smallest serving cell index among the scheduled cells indicated by </w:t>
      </w:r>
      <w:r>
        <w:t>s</w:t>
      </w:r>
      <w:r w:rsidRPr="00A71EE5">
        <w:t xml:space="preserve">cheduled cells indicator field or </w:t>
      </w:r>
      <w:r>
        <w:t>f</w:t>
      </w:r>
      <w:r w:rsidRPr="00A71EE5">
        <w:t>requency domain resource assignment field</w:t>
      </w:r>
      <w:r>
        <w:t>, just as in legacy.</w:t>
      </w:r>
    </w:p>
    <w:p w14:paraId="7F4BCF42" w14:textId="33DC280F" w:rsidR="00B42547" w:rsidRPr="00391B09" w:rsidRDefault="00B42547" w:rsidP="00B42547">
      <w:pPr>
        <w:pStyle w:val="Observation"/>
      </w:pPr>
      <w:bookmarkStart w:id="59" w:name="_Toc210291297"/>
      <w:r>
        <w:t>When a UE is scheduled using DCI format 0_3, the UCI is transmitted on one of the scheduled cells.</w:t>
      </w:r>
      <w:bookmarkEnd w:id="59"/>
    </w:p>
    <w:p w14:paraId="4E373424" w14:textId="6D8C0EC9" w:rsidR="00B42547" w:rsidRDefault="00B42547" w:rsidP="00B42547">
      <w:pPr>
        <w:pStyle w:val="Heading2"/>
        <w:numPr>
          <w:ilvl w:val="1"/>
          <w:numId w:val="49"/>
        </w:numPr>
      </w:pPr>
      <w:r>
        <w:t>RRC parameters</w:t>
      </w:r>
    </w:p>
    <w:p w14:paraId="4EC924D8" w14:textId="77777777" w:rsidR="00B42547" w:rsidRDefault="00B42547" w:rsidP="00B42547">
      <w:pPr>
        <w:pStyle w:val="BodyText"/>
        <w:rPr>
          <w:lang w:eastAsia="ja-JP"/>
        </w:rPr>
      </w:pPr>
      <w:r>
        <w:rPr>
          <w:lang w:eastAsia="ja-JP"/>
        </w:rPr>
        <w:t xml:space="preserve">In the RAN1 discussions on event-7, the letter “Q” was used to describe which of the activated TCI states was used as the current beam RS. This compact expression was useful during the discussion, </w:t>
      </w:r>
      <w:proofErr w:type="gramStart"/>
      <w:r>
        <w:rPr>
          <w:lang w:eastAsia="ja-JP"/>
        </w:rPr>
        <w:t>and also</w:t>
      </w:r>
      <w:proofErr w:type="gramEnd"/>
      <w:r>
        <w:rPr>
          <w:lang w:eastAsia="ja-JP"/>
        </w:rPr>
        <w:t xml:space="preserve"> when writing condensed agreements. However, when writing the specification, more descriptive parameter names should be used. As stated above, Q represent which of the active TCI states is used as the current beam. A more descriptive name would be “</w:t>
      </w:r>
      <w:proofErr w:type="spellStart"/>
      <w:r>
        <w:rPr>
          <w:lang w:eastAsia="ja-JP"/>
        </w:rPr>
        <w:t>currentBeamIndex</w:t>
      </w:r>
      <w:proofErr w:type="spellEnd"/>
      <w:r>
        <w:rPr>
          <w:lang w:eastAsia="ja-JP"/>
        </w:rPr>
        <w:t>”:</w:t>
      </w:r>
    </w:p>
    <w:p w14:paraId="1597566D" w14:textId="77777777" w:rsidR="00B42547" w:rsidRDefault="00B42547" w:rsidP="00B42547">
      <w:pPr>
        <w:pStyle w:val="Proposal"/>
        <w:rPr>
          <w:lang w:eastAsia="ja-JP"/>
        </w:rPr>
      </w:pPr>
      <w:bookmarkStart w:id="60" w:name="_Toc210291303"/>
      <w:r>
        <w:rPr>
          <w:lang w:eastAsia="ja-JP"/>
        </w:rPr>
        <w:t>Change “</w:t>
      </w:r>
      <w:proofErr w:type="spellStart"/>
      <w:r>
        <w:rPr>
          <w:lang w:eastAsia="ja-JP"/>
        </w:rPr>
        <w:t>valueOfQ</w:t>
      </w:r>
      <w:proofErr w:type="spellEnd"/>
      <w:r>
        <w:rPr>
          <w:lang w:eastAsia="ja-JP"/>
        </w:rPr>
        <w:t>” to “</w:t>
      </w:r>
      <w:proofErr w:type="spellStart"/>
      <w:r>
        <w:rPr>
          <w:lang w:eastAsia="ja-JP"/>
        </w:rPr>
        <w:t>currentBeamIndex</w:t>
      </w:r>
      <w:proofErr w:type="spellEnd"/>
      <w:r>
        <w:rPr>
          <w:lang w:eastAsia="ja-JP"/>
        </w:rPr>
        <w:t>”</w:t>
      </w:r>
      <w:bookmarkEnd w:id="60"/>
      <w:r>
        <w:rPr>
          <w:lang w:eastAsia="ja-JP"/>
        </w:rPr>
        <w:t xml:space="preserve">  </w:t>
      </w:r>
    </w:p>
    <w:p w14:paraId="69DB52E9" w14:textId="77777777" w:rsidR="00B42547" w:rsidRDefault="00B42547" w:rsidP="00B42547">
      <w:pPr>
        <w:pStyle w:val="BodyText"/>
        <w:rPr>
          <w:lang w:eastAsia="ja-JP"/>
        </w:rPr>
      </w:pPr>
      <w:r>
        <w:rPr>
          <w:lang w:eastAsia="ja-JP"/>
        </w:rPr>
        <w:t xml:space="preserve">In the current running CR, there is no field description for </w:t>
      </w:r>
      <w:proofErr w:type="spellStart"/>
      <w:r>
        <w:rPr>
          <w:lang w:eastAsia="ja-JP"/>
        </w:rPr>
        <w:t>currentBeamIndex</w:t>
      </w:r>
      <w:proofErr w:type="spellEnd"/>
      <w:r>
        <w:rPr>
          <w:lang w:eastAsia="ja-JP"/>
        </w:rPr>
        <w:t xml:space="preserve"> (</w:t>
      </w:r>
      <w:proofErr w:type="spellStart"/>
      <w:r>
        <w:rPr>
          <w:lang w:eastAsia="ja-JP"/>
        </w:rPr>
        <w:t>valueOfQ</w:t>
      </w:r>
      <w:proofErr w:type="spellEnd"/>
      <w:r>
        <w:rPr>
          <w:lang w:eastAsia="ja-JP"/>
        </w:rPr>
        <w:t>). Here we propose</w:t>
      </w:r>
    </w:p>
    <w:tbl>
      <w:tblPr>
        <w:tblStyle w:val="TableGrid"/>
        <w:tblW w:w="0" w:type="auto"/>
        <w:tblLook w:val="04A0" w:firstRow="1" w:lastRow="0" w:firstColumn="1" w:lastColumn="0" w:noHBand="0" w:noVBand="1"/>
      </w:tblPr>
      <w:tblGrid>
        <w:gridCol w:w="9629"/>
      </w:tblGrid>
      <w:tr w:rsidR="00B42547" w14:paraId="38BEF702" w14:textId="77777777" w:rsidTr="00522EA8">
        <w:tc>
          <w:tcPr>
            <w:tcW w:w="9629" w:type="dxa"/>
          </w:tcPr>
          <w:p w14:paraId="1E08A125" w14:textId="77777777" w:rsidR="00B42547" w:rsidRPr="00D27B00" w:rsidRDefault="00B42547" w:rsidP="00522EA8">
            <w:pPr>
              <w:pStyle w:val="TAL"/>
              <w:rPr>
                <w:b/>
                <w:bCs/>
                <w:i/>
                <w:iCs/>
              </w:rPr>
            </w:pPr>
            <w:proofErr w:type="spellStart"/>
            <w:r w:rsidRPr="00D27B00">
              <w:rPr>
                <w:b/>
                <w:bCs/>
                <w:i/>
                <w:iCs/>
              </w:rPr>
              <w:lastRenderedPageBreak/>
              <w:t>currentBeamIndex</w:t>
            </w:r>
            <w:proofErr w:type="spellEnd"/>
          </w:p>
          <w:p w14:paraId="4C1ABC84" w14:textId="77777777" w:rsidR="00B42547" w:rsidRPr="00D27B00" w:rsidRDefault="00B42547" w:rsidP="00522EA8">
            <w:pPr>
              <w:pStyle w:val="TAL"/>
              <w:rPr>
                <w:rFonts w:cs="Arial"/>
                <w:szCs w:val="18"/>
              </w:rPr>
            </w:pPr>
            <w:r w:rsidRPr="00D27B00">
              <w:rPr>
                <w:rFonts w:cs="Arial"/>
                <w:szCs w:val="18"/>
              </w:rPr>
              <w:t xml:space="preserve">This parameter controls event-7: Quality of at least one new beam, such as L1-RSRP, becomes a threshold value better than the RS derived from the activated TCI state with the </w:t>
            </w:r>
            <w:proofErr w:type="spellStart"/>
            <w:r w:rsidRPr="004E0B35">
              <w:rPr>
                <w:rFonts w:cs="Arial"/>
                <w:i/>
                <w:iCs/>
                <w:szCs w:val="18"/>
              </w:rPr>
              <w:t>currentBeamIndex</w:t>
            </w:r>
            <w:proofErr w:type="spellEnd"/>
            <w:r w:rsidRPr="00D27B00">
              <w:rPr>
                <w:rFonts w:cs="Arial"/>
                <w:szCs w:val="18"/>
              </w:rPr>
              <w:t xml:space="preserve"> best quality</w:t>
            </w:r>
          </w:p>
        </w:tc>
      </w:tr>
    </w:tbl>
    <w:p w14:paraId="3E0F3E02" w14:textId="4643A92F" w:rsidR="00A45D7C" w:rsidRPr="00A45D7C" w:rsidRDefault="00A45D7C" w:rsidP="00A45D7C">
      <w:pPr>
        <w:rPr>
          <w:lang w:val="en-GB" w:eastAsia="ja-JP"/>
        </w:rPr>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8DE0D7" w14:textId="77777777" w:rsidR="00EB3498"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291296" w:history="1">
        <w:r w:rsidR="00EB3498" w:rsidRPr="00B4028A">
          <w:rPr>
            <w:rStyle w:val="Hyperlink"/>
            <w:noProof/>
          </w:rPr>
          <w:t>Observation 1</w:t>
        </w:r>
        <w:r w:rsidR="00EB3498">
          <w:rPr>
            <w:rFonts w:asciiTheme="minorHAnsi" w:eastAsiaTheme="minorEastAsia" w:hAnsiTheme="minorHAnsi"/>
            <w:b w:val="0"/>
            <w:noProof/>
            <w:kern w:val="2"/>
            <w:sz w:val="24"/>
            <w:szCs w:val="24"/>
            <w:lang w:val="en-SE" w:eastAsia="en-SE"/>
            <w14:ligatures w14:val="standardContextual"/>
          </w:rPr>
          <w:tab/>
        </w:r>
        <w:r w:rsidR="00EB3498" w:rsidRPr="00B4028A">
          <w:rPr>
            <w:rStyle w:val="Hyperlink"/>
            <w:noProof/>
          </w:rPr>
          <w:t>When the NW reconfigures the UE, it wants the UE to operate according to the NEW configuration, not the OLD configuration.</w:t>
        </w:r>
      </w:hyperlink>
    </w:p>
    <w:p w14:paraId="7FF75325" w14:textId="77777777"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297" w:history="1">
        <w:r w:rsidRPr="00B4028A">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B4028A">
          <w:rPr>
            <w:rStyle w:val="Hyperlink"/>
            <w:noProof/>
          </w:rPr>
          <w:t>When a UE is scheduled using DCI format 0_3, the UCI is transmitted on one of the scheduled cells.</w:t>
        </w:r>
      </w:hyperlink>
    </w:p>
    <w:p w14:paraId="7F02C213" w14:textId="4E3DB7BD"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DAD4B9F" w14:textId="52E6008A" w:rsidR="00EB3498"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210291298" w:history="1">
        <w:r w:rsidR="00EB3498" w:rsidRPr="00C95DBD">
          <w:rPr>
            <w:rStyle w:val="Hyperlink"/>
            <w:noProof/>
          </w:rPr>
          <w:t>Proposal 1</w:t>
        </w:r>
        <w:r w:rsidR="00EB3498">
          <w:rPr>
            <w:rFonts w:asciiTheme="minorHAnsi" w:eastAsiaTheme="minorEastAsia" w:hAnsiTheme="minorHAnsi"/>
            <w:b w:val="0"/>
            <w:noProof/>
            <w:kern w:val="2"/>
            <w:sz w:val="24"/>
            <w:szCs w:val="24"/>
            <w:lang w:val="en-SE" w:eastAsia="en-SE"/>
            <w14:ligatures w14:val="standardContextual"/>
          </w:rPr>
          <w:tab/>
        </w:r>
        <w:r w:rsidR="00EB3498" w:rsidRPr="00C95DBD">
          <w:rPr>
            <w:rStyle w:val="Hyperlink"/>
            <w:noProof/>
          </w:rPr>
          <w:t>The event instance counting is reset for all new beams when the parameters associated with event-driven reporting are reconfigured.</w:t>
        </w:r>
      </w:hyperlink>
    </w:p>
    <w:p w14:paraId="6C3AF01F" w14:textId="540BD81F"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299" w:history="1">
        <w:r w:rsidRPr="00C95DBD">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C95DBD">
          <w:rPr>
            <w:rStyle w:val="Hyperlink"/>
            <w:noProof/>
          </w:rPr>
          <w:t>The event instance counter is reset when the timer expires.</w:t>
        </w:r>
      </w:hyperlink>
    </w:p>
    <w:p w14:paraId="2C1ABB8A" w14:textId="6DB9CA3A"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300" w:history="1">
        <w:r w:rsidRPr="00C95DBD">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C95DBD">
          <w:rPr>
            <w:rStyle w:val="Hyperlink"/>
            <w:noProof/>
          </w:rPr>
          <w:t>Include a configuration of reportSlotOffsetList in the configuration of the report transmission mode.</w:t>
        </w:r>
      </w:hyperlink>
    </w:p>
    <w:p w14:paraId="189974BA" w14:textId="2E017BA1"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301" w:history="1">
        <w:r w:rsidRPr="00C95DBD">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C95DBD">
          <w:rPr>
            <w:rStyle w:val="Hyperlink"/>
            <w:noProof/>
          </w:rPr>
          <w:t>Adopt the following text proposal for 38.214</w:t>
        </w:r>
      </w:hyperlink>
    </w:p>
    <w:p w14:paraId="521FC402" w14:textId="6D249526"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302" w:history="1">
        <w:r w:rsidRPr="00C95DBD">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C95DBD">
          <w:rPr>
            <w:rStyle w:val="Hyperlink"/>
            <w:noProof/>
          </w:rPr>
          <w:t>The UL-grant DCI format comprises DCI format 0_1/0_2/0_3.</w:t>
        </w:r>
      </w:hyperlink>
    </w:p>
    <w:p w14:paraId="27AF62A9" w14:textId="11495B97" w:rsidR="00EB3498" w:rsidRDefault="00EB349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291303" w:history="1">
        <w:r w:rsidRPr="00C95DBD">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C95DBD">
          <w:rPr>
            <w:rStyle w:val="Hyperlink"/>
            <w:noProof/>
            <w:lang w:eastAsia="ja-JP"/>
          </w:rPr>
          <w:t>Change “valueOfQ” to “currentBeamIndex”</w:t>
        </w:r>
      </w:hyperlink>
    </w:p>
    <w:p w14:paraId="0596EFFD" w14:textId="0E68B062"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61" w:name="_In-sequence_SDU_delivery"/>
      <w:bookmarkEnd w:id="61"/>
      <w:r w:rsidRPr="00CE0424">
        <w:t>References</w:t>
      </w:r>
    </w:p>
    <w:p w14:paraId="613D48BA" w14:textId="45C311B4" w:rsidR="007F05E9" w:rsidRDefault="007F05E9" w:rsidP="00311702">
      <w:pPr>
        <w:pStyle w:val="Reference"/>
      </w:pPr>
      <w:bookmarkStart w:id="62" w:name="_Ref155090105"/>
      <w:bookmarkStart w:id="63" w:name="_Ref174151459"/>
      <w:bookmarkStart w:id="64"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65" w:name="_Hlk162962939"/>
      <w:r w:rsidR="00575A8D">
        <w:t>RAN#102</w:t>
      </w:r>
      <w:r w:rsidR="00710257">
        <w:t>, Edinburgh,</w:t>
      </w:r>
      <w:r w:rsidR="00575A8D">
        <w:t xml:space="preserve"> </w:t>
      </w:r>
      <w:r w:rsidR="00575A8D" w:rsidRPr="00575A8D">
        <w:t>Scotland, December 2023</w:t>
      </w:r>
      <w:bookmarkEnd w:id="62"/>
      <w:bookmarkEnd w:id="65"/>
    </w:p>
    <w:p w14:paraId="3CB5829F" w14:textId="419C24C3" w:rsidR="00244E95" w:rsidRDefault="00244E95">
      <w:pPr>
        <w:pStyle w:val="Reference"/>
      </w:pPr>
      <w:bookmarkStart w:id="66" w:name="_Ref181625252"/>
      <w:bookmarkStart w:id="67" w:name="_Ref158023070"/>
      <w:r w:rsidRPr="00244E95">
        <w:t>3GPP TS 38.133</w:t>
      </w:r>
      <w:r>
        <w:t>, NR; Requirements for support of radio resource management, RAN#101, Bangalore, India, v</w:t>
      </w:r>
      <w:r w:rsidRPr="00244E95">
        <w:t>18.3.0</w:t>
      </w:r>
      <w:r>
        <w:t>, September 2023</w:t>
      </w:r>
      <w:bookmarkEnd w:id="66"/>
    </w:p>
    <w:p w14:paraId="5ED1C3F2" w14:textId="24DBAC1E" w:rsidR="003A7EF3" w:rsidRDefault="00A32825" w:rsidP="00CE0424">
      <w:pPr>
        <w:pStyle w:val="Reference"/>
      </w:pPr>
      <w:bookmarkStart w:id="68" w:name="_Ref162270676"/>
      <w:r w:rsidRPr="00A32825">
        <w:t>3GPP TS 38.214 V18.</w:t>
      </w:r>
      <w:r w:rsidR="005F3BEC">
        <w:t>2</w:t>
      </w:r>
      <w:r w:rsidRPr="00A32825">
        <w:t>.0</w:t>
      </w:r>
      <w:bookmarkEnd w:id="68"/>
      <w:r w:rsidR="001A0998">
        <w:t xml:space="preserve">, </w:t>
      </w:r>
      <w:r w:rsidR="00DE3B86">
        <w:t>NR; Physical layer procedures for data, RAN1#10</w:t>
      </w:r>
      <w:r w:rsidR="00BA66D4">
        <w:t>3, Ma</w:t>
      </w:r>
      <w:r w:rsidR="00EE5A38">
        <w:t>a</w:t>
      </w:r>
      <w:r w:rsidR="0049319B">
        <w:t>stricht, The Netherlands, March 202</w:t>
      </w:r>
      <w:r w:rsidR="00244440">
        <w:t>4</w:t>
      </w:r>
      <w:bookmarkEnd w:id="63"/>
      <w:bookmarkEnd w:id="64"/>
      <w:bookmarkEnd w:id="67"/>
    </w:p>
    <w:p w14:paraId="271B15D0" w14:textId="7D0EF883" w:rsidR="00311533" w:rsidRDefault="00311533" w:rsidP="00CE0424">
      <w:pPr>
        <w:pStyle w:val="Reference"/>
      </w:pPr>
      <w:bookmarkStart w:id="69" w:name="_Ref188974773"/>
      <w:r w:rsidRPr="00311533">
        <w:t>R1-2</w:t>
      </w:r>
      <w:r w:rsidR="007A1A65">
        <w:t>500844</w:t>
      </w:r>
      <w:r w:rsidR="00A10EEF">
        <w:t>,</w:t>
      </w:r>
      <w:r w:rsidR="00C65353">
        <w:t xml:space="preserve"> </w:t>
      </w:r>
      <w:r w:rsidR="00C65353" w:rsidRPr="00C65353">
        <w:t xml:space="preserve">List of RRC impact for Rel-19 MIMO </w:t>
      </w:r>
      <w:r w:rsidR="00C65353">
        <w:t>Ph5</w:t>
      </w:r>
      <w:r w:rsidR="00A10EEF">
        <w:t>, Moderator (Samsung), RAN1#1</w:t>
      </w:r>
      <w:r w:rsidR="00E40894">
        <w:t>20</w:t>
      </w:r>
      <w:r w:rsidR="00A10EEF">
        <w:t xml:space="preserve">, </w:t>
      </w:r>
      <w:r w:rsidR="00E40894">
        <w:t>Athens,</w:t>
      </w:r>
      <w:r w:rsidR="00A10EEF">
        <w:t xml:space="preserve"> </w:t>
      </w:r>
      <w:r w:rsidR="000B253C">
        <w:t>Greece</w:t>
      </w:r>
      <w:r w:rsidR="00A10EEF">
        <w:t>,</w:t>
      </w:r>
      <w:r w:rsidR="00E40894">
        <w:t xml:space="preserve"> February</w:t>
      </w:r>
      <w:r w:rsidR="00A10EEF">
        <w:t xml:space="preserve"> 202</w:t>
      </w:r>
      <w:bookmarkEnd w:id="69"/>
      <w:r w:rsidR="00E40894">
        <w:t>5</w:t>
      </w:r>
    </w:p>
    <w:p w14:paraId="10C7D4E6" w14:textId="53D49621" w:rsidR="000B253C" w:rsidRDefault="00D35746" w:rsidP="00CE0424">
      <w:pPr>
        <w:pStyle w:val="Reference"/>
      </w:pPr>
      <w:bookmarkStart w:id="70" w:name="_Ref197347690"/>
      <w:r>
        <w:t>R1-25</w:t>
      </w:r>
      <w:r w:rsidR="004F62FA">
        <w:t xml:space="preserve">02361, </w:t>
      </w:r>
      <w:r w:rsidR="004F62FA" w:rsidRPr="004F62FA">
        <w:t>LS on Rel-19 higher layers parameters list Post RAN1#120bis</w:t>
      </w:r>
      <w:r w:rsidR="004F62FA">
        <w:t xml:space="preserve">, </w:t>
      </w:r>
      <w:r w:rsidR="008125D9">
        <w:t>RAN1, RAN1#120bis, April 2025</w:t>
      </w:r>
      <w:bookmarkEnd w:id="70"/>
    </w:p>
    <w:p w14:paraId="42C9F5DB" w14:textId="20AA4F1C" w:rsidR="00162057" w:rsidRDefault="00162057" w:rsidP="008E67D6">
      <w:pPr>
        <w:pStyle w:val="Reference"/>
      </w:pPr>
      <w:bookmarkStart w:id="71" w:name="_Ref189471239"/>
      <w:r w:rsidRPr="00A32825">
        <w:t>3GPP TS 38.21</w:t>
      </w:r>
      <w:r>
        <w:t>2</w:t>
      </w:r>
      <w:r w:rsidRPr="00A32825">
        <w:t xml:space="preserve"> V18.</w:t>
      </w:r>
      <w:r w:rsidR="005D5714">
        <w:t>4</w:t>
      </w:r>
      <w:r w:rsidRPr="00A32825">
        <w:t>.0</w:t>
      </w:r>
      <w:r>
        <w:t xml:space="preserve">, NR; </w:t>
      </w:r>
      <w:r w:rsidR="00CA32AD" w:rsidRPr="00CA32AD">
        <w:t>Multiplexing and channel coding</w:t>
      </w:r>
      <w:r>
        <w:t>, RAN1#10</w:t>
      </w:r>
      <w:r w:rsidR="005D5714">
        <w:t>5</w:t>
      </w:r>
      <w:r>
        <w:t xml:space="preserve">, </w:t>
      </w:r>
      <w:r w:rsidR="005D5714">
        <w:t>Melbour</w:t>
      </w:r>
      <w:r w:rsidR="00083940">
        <w:t>n</w:t>
      </w:r>
      <w:r w:rsidR="005D5714">
        <w:t>e, Australia, September</w:t>
      </w:r>
      <w:r>
        <w:t xml:space="preserve"> 2024</w:t>
      </w:r>
      <w:bookmarkEnd w:id="71"/>
    </w:p>
    <w:p w14:paraId="0F36FCCE" w14:textId="303F29AF" w:rsidR="005A5148" w:rsidRDefault="004B1D8C" w:rsidP="008E67D6">
      <w:pPr>
        <w:pStyle w:val="Reference"/>
      </w:pPr>
      <w:bookmarkStart w:id="72" w:name="_Ref197688971"/>
      <w:r>
        <w:t xml:space="preserve">R1-2503490, </w:t>
      </w:r>
      <w:r w:rsidR="00F2700C" w:rsidRPr="00F2700C">
        <w:t>Introduction of UE-initiated/event-driven beam management</w:t>
      </w:r>
      <w:r w:rsidR="00F2700C">
        <w:t>, Nokia, RAN1#120bis, April 2025</w:t>
      </w:r>
      <w:bookmarkEnd w:id="72"/>
    </w:p>
    <w:p w14:paraId="79B4BDC4" w14:textId="630DD56E" w:rsidR="009C5AFB" w:rsidRDefault="00B1642E" w:rsidP="008E67D6">
      <w:pPr>
        <w:pStyle w:val="Reference"/>
      </w:pPr>
      <w:bookmarkStart w:id="73" w:name="OLE_LINK1"/>
      <w:bookmarkStart w:id="74" w:name="OLE_LINK2"/>
      <w:bookmarkStart w:id="75" w:name="_Ref197693047"/>
      <w:r w:rsidRPr="00B1642E">
        <w:t>R1-2503473</w:t>
      </w:r>
      <w:r>
        <w:t>, I</w:t>
      </w:r>
      <w:r w:rsidR="009C5AFB">
        <w:t xml:space="preserve">ntroduction of Rel-19 </w:t>
      </w:r>
      <w:bookmarkEnd w:id="73"/>
      <w:bookmarkEnd w:id="74"/>
      <w:r w:rsidR="009C5AFB">
        <w:t>NR MIMO Phase 5</w:t>
      </w:r>
      <w:r>
        <w:t>, Huawei, RAN1#120bis, April 2025</w:t>
      </w:r>
      <w:bookmarkEnd w:id="75"/>
    </w:p>
    <w:p w14:paraId="410C80B3" w14:textId="7E2835B2" w:rsidR="00195E43" w:rsidRDefault="00EE4A55" w:rsidP="008E67D6">
      <w:pPr>
        <w:pStyle w:val="Reference"/>
      </w:pPr>
      <w:bookmarkStart w:id="76" w:name="_Ref204849985"/>
      <w:r w:rsidRPr="00EE4A55">
        <w:lastRenderedPageBreak/>
        <w:t>R2-2505806</w:t>
      </w:r>
      <w:r w:rsidR="00195E43">
        <w:t xml:space="preserve">, </w:t>
      </w:r>
      <w:r w:rsidRPr="00EE4A55">
        <w:t>Introduction of MIMO Phase 5</w:t>
      </w:r>
      <w:r w:rsidR="00E34787">
        <w:t xml:space="preserve">, Ericsson, RAN2#131, </w:t>
      </w:r>
      <w:r w:rsidR="00506CBD">
        <w:t>B</w:t>
      </w:r>
      <w:r>
        <w:t>e</w:t>
      </w:r>
      <w:r w:rsidR="00506CBD">
        <w:t xml:space="preserve">ngaluru, India, </w:t>
      </w:r>
      <w:r w:rsidR="001122E8">
        <w:t>August 2025</w:t>
      </w:r>
      <w:bookmarkEnd w:id="76"/>
    </w:p>
    <w:p w14:paraId="6CC7B337" w14:textId="7E786940" w:rsidR="00B22079" w:rsidRDefault="00B22079" w:rsidP="00B22079">
      <w:pPr>
        <w:pStyle w:val="Reference"/>
      </w:pPr>
      <w:bookmarkStart w:id="77" w:name="_Ref208836435"/>
      <w:r w:rsidRPr="00A32825">
        <w:t>3GPP TS 38.214 V1</w:t>
      </w:r>
      <w:r>
        <w:t>9.0.0, NR; Physical layer procedures for data, RAN1#108, Prague, Czechia, June 2025</w:t>
      </w:r>
      <w:bookmarkEnd w:id="77"/>
    </w:p>
    <w:p w14:paraId="74A17CA7" w14:textId="77777777" w:rsidR="00B22079" w:rsidRDefault="00B22079" w:rsidP="004B61EC">
      <w:pPr>
        <w:pStyle w:val="Reference"/>
        <w:numPr>
          <w:ilvl w:val="0"/>
          <w:numId w:val="0"/>
        </w:numPr>
      </w:pPr>
    </w:p>
    <w:p w14:paraId="2FFFB2E0" w14:textId="77777777" w:rsidR="004B61EC" w:rsidRPr="00CE0424" w:rsidRDefault="004B61EC" w:rsidP="004B61EC">
      <w:pPr>
        <w:pStyle w:val="Reference"/>
        <w:numPr>
          <w:ilvl w:val="0"/>
          <w:numId w:val="0"/>
        </w:numPr>
      </w:pPr>
    </w:p>
    <w:sectPr w:rsidR="004B61EC"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hiwei Gao" w:date="2025-07-31T13:10:00Z" w:initials="SG">
    <w:p w14:paraId="37D5005D" w14:textId="7AE22808" w:rsidR="006C504E" w:rsidRDefault="006C504E" w:rsidP="006C504E">
      <w:pPr>
        <w:pStyle w:val="CommentText"/>
      </w:pPr>
      <w:r>
        <w:rPr>
          <w:rStyle w:val="CommentReference"/>
        </w:rPr>
        <w:annotationRef/>
      </w:r>
      <w:r>
        <w:t>This makes sense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D5005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AF1A4E" w16cex:dateUtc="2025-07-31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D5005D" w16cid:durableId="64AF1A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9E6DC" w14:textId="77777777" w:rsidR="00401E60" w:rsidRDefault="00401E60">
      <w:r>
        <w:separator/>
      </w:r>
    </w:p>
  </w:endnote>
  <w:endnote w:type="continuationSeparator" w:id="0">
    <w:p w14:paraId="0BAB2D12" w14:textId="77777777" w:rsidR="00401E60" w:rsidRDefault="00401E60">
      <w:r>
        <w:continuationSeparator/>
      </w:r>
    </w:p>
  </w:endnote>
  <w:endnote w:type="continuationNotice" w:id="1">
    <w:p w14:paraId="568E00EF" w14:textId="77777777" w:rsidR="00401E60" w:rsidRDefault="0040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E357" w14:textId="77777777" w:rsidR="00401E60" w:rsidRDefault="00401E60">
      <w:r>
        <w:separator/>
      </w:r>
    </w:p>
  </w:footnote>
  <w:footnote w:type="continuationSeparator" w:id="0">
    <w:p w14:paraId="6460A987" w14:textId="77777777" w:rsidR="00401E60" w:rsidRDefault="00401E60">
      <w:r>
        <w:continuationSeparator/>
      </w:r>
    </w:p>
  </w:footnote>
  <w:footnote w:type="continuationNotice" w:id="1">
    <w:p w14:paraId="2527AA01" w14:textId="77777777" w:rsidR="00401E60" w:rsidRDefault="00401E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91F93"/>
    <w:multiLevelType w:val="multilevel"/>
    <w:tmpl w:val="054CB25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24299"/>
    <w:multiLevelType w:val="hybridMultilevel"/>
    <w:tmpl w:val="9A147C1C"/>
    <w:lvl w:ilvl="0" w:tplc="C016839C">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A52C65"/>
    <w:multiLevelType w:val="hybridMultilevel"/>
    <w:tmpl w:val="592A15D0"/>
    <w:lvl w:ilvl="0" w:tplc="8334DAEE">
      <w:start w:val="1"/>
      <w:numFmt w:val="bullet"/>
      <w:lvlText w:val=""/>
      <w:lvlJc w:val="left"/>
      <w:pPr>
        <w:ind w:left="720" w:hanging="360"/>
      </w:pPr>
      <w:rPr>
        <w:rFonts w:ascii="Symbol" w:hAnsi="Symbol"/>
      </w:rPr>
    </w:lvl>
    <w:lvl w:ilvl="1" w:tplc="0DD62390">
      <w:start w:val="1"/>
      <w:numFmt w:val="bullet"/>
      <w:lvlText w:val=""/>
      <w:lvlJc w:val="left"/>
      <w:pPr>
        <w:ind w:left="720" w:hanging="360"/>
      </w:pPr>
      <w:rPr>
        <w:rFonts w:ascii="Symbol" w:hAnsi="Symbol"/>
      </w:rPr>
    </w:lvl>
    <w:lvl w:ilvl="2" w:tplc="31E2F700">
      <w:start w:val="1"/>
      <w:numFmt w:val="bullet"/>
      <w:lvlText w:val=""/>
      <w:lvlJc w:val="left"/>
      <w:pPr>
        <w:ind w:left="720" w:hanging="360"/>
      </w:pPr>
      <w:rPr>
        <w:rFonts w:ascii="Symbol" w:hAnsi="Symbol"/>
      </w:rPr>
    </w:lvl>
    <w:lvl w:ilvl="3" w:tplc="734A7FF0">
      <w:start w:val="1"/>
      <w:numFmt w:val="bullet"/>
      <w:lvlText w:val=""/>
      <w:lvlJc w:val="left"/>
      <w:pPr>
        <w:ind w:left="720" w:hanging="360"/>
      </w:pPr>
      <w:rPr>
        <w:rFonts w:ascii="Symbol" w:hAnsi="Symbol"/>
      </w:rPr>
    </w:lvl>
    <w:lvl w:ilvl="4" w:tplc="A2A2A060">
      <w:start w:val="1"/>
      <w:numFmt w:val="bullet"/>
      <w:lvlText w:val=""/>
      <w:lvlJc w:val="left"/>
      <w:pPr>
        <w:ind w:left="720" w:hanging="360"/>
      </w:pPr>
      <w:rPr>
        <w:rFonts w:ascii="Symbol" w:hAnsi="Symbol"/>
      </w:rPr>
    </w:lvl>
    <w:lvl w:ilvl="5" w:tplc="33605618">
      <w:start w:val="1"/>
      <w:numFmt w:val="bullet"/>
      <w:lvlText w:val=""/>
      <w:lvlJc w:val="left"/>
      <w:pPr>
        <w:ind w:left="720" w:hanging="360"/>
      </w:pPr>
      <w:rPr>
        <w:rFonts w:ascii="Symbol" w:hAnsi="Symbol"/>
      </w:rPr>
    </w:lvl>
    <w:lvl w:ilvl="6" w:tplc="3AFC6066">
      <w:start w:val="1"/>
      <w:numFmt w:val="bullet"/>
      <w:lvlText w:val=""/>
      <w:lvlJc w:val="left"/>
      <w:pPr>
        <w:ind w:left="720" w:hanging="360"/>
      </w:pPr>
      <w:rPr>
        <w:rFonts w:ascii="Symbol" w:hAnsi="Symbol"/>
      </w:rPr>
    </w:lvl>
    <w:lvl w:ilvl="7" w:tplc="A61E3658">
      <w:start w:val="1"/>
      <w:numFmt w:val="bullet"/>
      <w:lvlText w:val=""/>
      <w:lvlJc w:val="left"/>
      <w:pPr>
        <w:ind w:left="720" w:hanging="360"/>
      </w:pPr>
      <w:rPr>
        <w:rFonts w:ascii="Symbol" w:hAnsi="Symbol"/>
      </w:rPr>
    </w:lvl>
    <w:lvl w:ilvl="8" w:tplc="59CAF27C">
      <w:start w:val="1"/>
      <w:numFmt w:val="bullet"/>
      <w:lvlText w:val=""/>
      <w:lvlJc w:val="left"/>
      <w:pPr>
        <w:ind w:left="720" w:hanging="360"/>
      </w:pPr>
      <w:rPr>
        <w:rFonts w:ascii="Symbol" w:hAnsi="Symbol"/>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A239EF"/>
    <w:multiLevelType w:val="multilevel"/>
    <w:tmpl w:val="75B04AC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843BDE"/>
    <w:multiLevelType w:val="multilevel"/>
    <w:tmpl w:val="C2585FCA"/>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9"/>
  </w:num>
  <w:num w:numId="2" w16cid:durableId="1004865852">
    <w:abstractNumId w:val="16"/>
  </w:num>
  <w:num w:numId="3" w16cid:durableId="1054701326">
    <w:abstractNumId w:val="0"/>
  </w:num>
  <w:num w:numId="4" w16cid:durableId="1789278953">
    <w:abstractNumId w:val="22"/>
  </w:num>
  <w:num w:numId="5" w16cid:durableId="412244189">
    <w:abstractNumId w:val="25"/>
  </w:num>
  <w:num w:numId="6" w16cid:durableId="145367432">
    <w:abstractNumId w:val="9"/>
  </w:num>
  <w:num w:numId="7" w16cid:durableId="276720886">
    <w:abstractNumId w:val="12"/>
  </w:num>
  <w:num w:numId="8" w16cid:durableId="1982030722">
    <w:abstractNumId w:val="5"/>
  </w:num>
  <w:num w:numId="9" w16cid:durableId="2047413783">
    <w:abstractNumId w:val="38"/>
  </w:num>
  <w:num w:numId="10" w16cid:durableId="596525663">
    <w:abstractNumId w:val="15"/>
  </w:num>
  <w:num w:numId="11" w16cid:durableId="407583641">
    <w:abstractNumId w:val="34"/>
  </w:num>
  <w:num w:numId="12" w16cid:durableId="2008358217">
    <w:abstractNumId w:val="2"/>
  </w:num>
  <w:num w:numId="13" w16cid:durableId="1563100593">
    <w:abstractNumId w:val="33"/>
  </w:num>
  <w:num w:numId="14" w16cid:durableId="483470650">
    <w:abstractNumId w:val="23"/>
  </w:num>
  <w:num w:numId="15" w16cid:durableId="1333409996">
    <w:abstractNumId w:val="36"/>
  </w:num>
  <w:num w:numId="16" w16cid:durableId="93207290">
    <w:abstractNumId w:val="35"/>
  </w:num>
  <w:num w:numId="17" w16cid:durableId="1206018254">
    <w:abstractNumId w:val="27"/>
  </w:num>
  <w:num w:numId="18" w16cid:durableId="1365326868">
    <w:abstractNumId w:val="7"/>
  </w:num>
  <w:num w:numId="19" w16cid:durableId="705757914">
    <w:abstractNumId w:val="31"/>
  </w:num>
  <w:num w:numId="20" w16cid:durableId="605963514">
    <w:abstractNumId w:val="26"/>
  </w:num>
  <w:num w:numId="21" w16cid:durableId="1267424226">
    <w:abstractNumId w:val="15"/>
    <w:lvlOverride w:ilvl="0">
      <w:startOverride w:val="1"/>
    </w:lvlOverride>
  </w:num>
  <w:num w:numId="22" w16cid:durableId="808479175">
    <w:abstractNumId w:val="39"/>
  </w:num>
  <w:num w:numId="23" w16cid:durableId="1098022110">
    <w:abstractNumId w:val="37"/>
  </w:num>
  <w:num w:numId="24" w16cid:durableId="688874610">
    <w:abstractNumId w:val="8"/>
  </w:num>
  <w:num w:numId="25" w16cid:durableId="2129350285">
    <w:abstractNumId w:val="32"/>
  </w:num>
  <w:num w:numId="26" w16cid:durableId="108747390">
    <w:abstractNumId w:val="41"/>
  </w:num>
  <w:num w:numId="27" w16cid:durableId="490021051">
    <w:abstractNumId w:val="10"/>
  </w:num>
  <w:num w:numId="28" w16cid:durableId="149295940">
    <w:abstractNumId w:val="11"/>
  </w:num>
  <w:num w:numId="29" w16cid:durableId="1583249102">
    <w:abstractNumId w:val="4"/>
  </w:num>
  <w:num w:numId="30" w16cid:durableId="485437811">
    <w:abstractNumId w:val="18"/>
  </w:num>
  <w:num w:numId="31" w16cid:durableId="748044397">
    <w:abstractNumId w:val="37"/>
  </w:num>
  <w:num w:numId="32" w16cid:durableId="1960453241">
    <w:abstractNumId w:val="29"/>
  </w:num>
  <w:num w:numId="33" w16cid:durableId="1194659662">
    <w:abstractNumId w:val="16"/>
  </w:num>
  <w:num w:numId="34" w16cid:durableId="1168058465">
    <w:abstractNumId w:val="16"/>
  </w:num>
  <w:num w:numId="35" w16cid:durableId="1854881160">
    <w:abstractNumId w:val="16"/>
  </w:num>
  <w:num w:numId="36" w16cid:durableId="352584001">
    <w:abstractNumId w:val="16"/>
  </w:num>
  <w:num w:numId="37" w16cid:durableId="160123087">
    <w:abstractNumId w:val="24"/>
  </w:num>
  <w:num w:numId="38" w16cid:durableId="200673176">
    <w:abstractNumId w:val="28"/>
  </w:num>
  <w:num w:numId="39" w16cid:durableId="1008363835">
    <w:abstractNumId w:val="17"/>
  </w:num>
  <w:num w:numId="40" w16cid:durableId="1762217468">
    <w:abstractNumId w:val="13"/>
  </w:num>
  <w:num w:numId="41" w16cid:durableId="552348730">
    <w:abstractNumId w:val="14"/>
  </w:num>
  <w:num w:numId="42" w16cid:durableId="1575508585">
    <w:abstractNumId w:val="2"/>
  </w:num>
  <w:num w:numId="43" w16cid:durableId="564144772">
    <w:abstractNumId w:val="21"/>
  </w:num>
  <w:num w:numId="44" w16cid:durableId="243881274">
    <w:abstractNumId w:val="3"/>
  </w:num>
  <w:num w:numId="45" w16cid:durableId="631326373">
    <w:abstractNumId w:val="6"/>
  </w:num>
  <w:num w:numId="46" w16cid:durableId="950624011">
    <w:abstractNumId w:val="1"/>
  </w:num>
  <w:num w:numId="47" w16cid:durableId="1592621877">
    <w:abstractNumId w:val="20"/>
  </w:num>
  <w:num w:numId="48" w16cid:durableId="1048408531">
    <w:abstractNumId w:val="37"/>
  </w:num>
  <w:num w:numId="49" w16cid:durableId="1343357980">
    <w:abstractNumId w:val="30"/>
  </w:num>
  <w:num w:numId="50" w16cid:durableId="635910745">
    <w:abstractNumId w:val="4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wei Gao">
    <w15:presenceInfo w15:providerId="AD" w15:userId="S::shiwei.gao@ericsson.com::1dc08e90-49a6-465e-b66f-146b8276b02a"/>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325"/>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17AB3"/>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4EEC"/>
    <w:rsid w:val="00045BEF"/>
    <w:rsid w:val="00045EC5"/>
    <w:rsid w:val="0004631F"/>
    <w:rsid w:val="00046404"/>
    <w:rsid w:val="00046918"/>
    <w:rsid w:val="000469C7"/>
    <w:rsid w:val="0004700B"/>
    <w:rsid w:val="0004701B"/>
    <w:rsid w:val="000470A9"/>
    <w:rsid w:val="00047937"/>
    <w:rsid w:val="00047F77"/>
    <w:rsid w:val="000509B8"/>
    <w:rsid w:val="00050AFE"/>
    <w:rsid w:val="00050DC7"/>
    <w:rsid w:val="00051001"/>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69"/>
    <w:rsid w:val="000602A3"/>
    <w:rsid w:val="000616E7"/>
    <w:rsid w:val="00061B31"/>
    <w:rsid w:val="00061BB4"/>
    <w:rsid w:val="000625AF"/>
    <w:rsid w:val="00062F02"/>
    <w:rsid w:val="00063685"/>
    <w:rsid w:val="0006375E"/>
    <w:rsid w:val="0006487E"/>
    <w:rsid w:val="000648C6"/>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0C38"/>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4A2D"/>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AE2"/>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929"/>
    <w:rsid w:val="000A4BF2"/>
    <w:rsid w:val="000A52E9"/>
    <w:rsid w:val="000A5358"/>
    <w:rsid w:val="000A535D"/>
    <w:rsid w:val="000A56F2"/>
    <w:rsid w:val="000A6076"/>
    <w:rsid w:val="000A60E9"/>
    <w:rsid w:val="000A64B0"/>
    <w:rsid w:val="000A6A02"/>
    <w:rsid w:val="000A6E9E"/>
    <w:rsid w:val="000A7033"/>
    <w:rsid w:val="000A724F"/>
    <w:rsid w:val="000A736E"/>
    <w:rsid w:val="000B006C"/>
    <w:rsid w:val="000B0093"/>
    <w:rsid w:val="000B01BD"/>
    <w:rsid w:val="000B06FB"/>
    <w:rsid w:val="000B0D94"/>
    <w:rsid w:val="000B1193"/>
    <w:rsid w:val="000B1F51"/>
    <w:rsid w:val="000B253C"/>
    <w:rsid w:val="000B2719"/>
    <w:rsid w:val="000B2B86"/>
    <w:rsid w:val="000B2F07"/>
    <w:rsid w:val="000B3001"/>
    <w:rsid w:val="000B33FA"/>
    <w:rsid w:val="000B369D"/>
    <w:rsid w:val="000B36D5"/>
    <w:rsid w:val="000B3A8F"/>
    <w:rsid w:val="000B3B82"/>
    <w:rsid w:val="000B3CC7"/>
    <w:rsid w:val="000B4AB9"/>
    <w:rsid w:val="000B53A5"/>
    <w:rsid w:val="000B58C3"/>
    <w:rsid w:val="000B61E9"/>
    <w:rsid w:val="000B61F4"/>
    <w:rsid w:val="000B6B60"/>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C4C"/>
    <w:rsid w:val="000C7D2B"/>
    <w:rsid w:val="000D0D07"/>
    <w:rsid w:val="000D15C6"/>
    <w:rsid w:val="000D24CD"/>
    <w:rsid w:val="000D43CF"/>
    <w:rsid w:val="000D44B9"/>
    <w:rsid w:val="000D4797"/>
    <w:rsid w:val="000D4AD9"/>
    <w:rsid w:val="000D4EFE"/>
    <w:rsid w:val="000D5257"/>
    <w:rsid w:val="000D56E4"/>
    <w:rsid w:val="000D590B"/>
    <w:rsid w:val="000D61F5"/>
    <w:rsid w:val="000D65FE"/>
    <w:rsid w:val="000D6AA2"/>
    <w:rsid w:val="000D6AF2"/>
    <w:rsid w:val="000D72F3"/>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B33"/>
    <w:rsid w:val="000F2F6F"/>
    <w:rsid w:val="000F356D"/>
    <w:rsid w:val="000F3BE9"/>
    <w:rsid w:val="000F3F6C"/>
    <w:rsid w:val="000F4151"/>
    <w:rsid w:val="000F43CB"/>
    <w:rsid w:val="000F493E"/>
    <w:rsid w:val="000F4DB4"/>
    <w:rsid w:val="000F4E74"/>
    <w:rsid w:val="000F4FD4"/>
    <w:rsid w:val="000F518D"/>
    <w:rsid w:val="000F555A"/>
    <w:rsid w:val="000F6314"/>
    <w:rsid w:val="000F688B"/>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296"/>
    <w:rsid w:val="001074F3"/>
    <w:rsid w:val="00107BF3"/>
    <w:rsid w:val="00107C24"/>
    <w:rsid w:val="00107F17"/>
    <w:rsid w:val="00107FA5"/>
    <w:rsid w:val="00110363"/>
    <w:rsid w:val="00110EC3"/>
    <w:rsid w:val="001112AE"/>
    <w:rsid w:val="00111E49"/>
    <w:rsid w:val="00111ECF"/>
    <w:rsid w:val="001122E8"/>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3F"/>
    <w:rsid w:val="001175BA"/>
    <w:rsid w:val="00117AF7"/>
    <w:rsid w:val="00117E48"/>
    <w:rsid w:val="0012038E"/>
    <w:rsid w:val="001205E6"/>
    <w:rsid w:val="00120DBE"/>
    <w:rsid w:val="00121723"/>
    <w:rsid w:val="00121926"/>
    <w:rsid w:val="001219F5"/>
    <w:rsid w:val="00121A20"/>
    <w:rsid w:val="00121DB0"/>
    <w:rsid w:val="001224CB"/>
    <w:rsid w:val="001227B8"/>
    <w:rsid w:val="00122963"/>
    <w:rsid w:val="00122B91"/>
    <w:rsid w:val="00122F7F"/>
    <w:rsid w:val="0012377F"/>
    <w:rsid w:val="0012384F"/>
    <w:rsid w:val="00123F38"/>
    <w:rsid w:val="0012413D"/>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1D8"/>
    <w:rsid w:val="001306D5"/>
    <w:rsid w:val="00130C08"/>
    <w:rsid w:val="00132045"/>
    <w:rsid w:val="00132FD0"/>
    <w:rsid w:val="00133676"/>
    <w:rsid w:val="0013376B"/>
    <w:rsid w:val="00133844"/>
    <w:rsid w:val="0013398D"/>
    <w:rsid w:val="00133C5B"/>
    <w:rsid w:val="001340AA"/>
    <w:rsid w:val="001340DB"/>
    <w:rsid w:val="0013439F"/>
    <w:rsid w:val="001344C0"/>
    <w:rsid w:val="00134690"/>
    <w:rsid w:val="001346FA"/>
    <w:rsid w:val="00135252"/>
    <w:rsid w:val="001359E3"/>
    <w:rsid w:val="001362CA"/>
    <w:rsid w:val="00136734"/>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6412"/>
    <w:rsid w:val="00147024"/>
    <w:rsid w:val="001473C7"/>
    <w:rsid w:val="001477EF"/>
    <w:rsid w:val="00147990"/>
    <w:rsid w:val="00147DF7"/>
    <w:rsid w:val="00147FD1"/>
    <w:rsid w:val="001507C0"/>
    <w:rsid w:val="0015098E"/>
    <w:rsid w:val="0015118A"/>
    <w:rsid w:val="00151632"/>
    <w:rsid w:val="00151691"/>
    <w:rsid w:val="00151E23"/>
    <w:rsid w:val="001526E0"/>
    <w:rsid w:val="00152B29"/>
    <w:rsid w:val="00152C15"/>
    <w:rsid w:val="00152F05"/>
    <w:rsid w:val="00152F96"/>
    <w:rsid w:val="0015466A"/>
    <w:rsid w:val="00154BC0"/>
    <w:rsid w:val="00154C1C"/>
    <w:rsid w:val="001551B5"/>
    <w:rsid w:val="00155C8F"/>
    <w:rsid w:val="00155E8A"/>
    <w:rsid w:val="001564E1"/>
    <w:rsid w:val="0015651C"/>
    <w:rsid w:val="00156978"/>
    <w:rsid w:val="00156B7A"/>
    <w:rsid w:val="001577D0"/>
    <w:rsid w:val="00157B3E"/>
    <w:rsid w:val="001600FE"/>
    <w:rsid w:val="00160A16"/>
    <w:rsid w:val="00161676"/>
    <w:rsid w:val="00162057"/>
    <w:rsid w:val="001625BA"/>
    <w:rsid w:val="001627AD"/>
    <w:rsid w:val="00162A24"/>
    <w:rsid w:val="00162ADC"/>
    <w:rsid w:val="00162ED3"/>
    <w:rsid w:val="00163C4C"/>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06"/>
    <w:rsid w:val="00167DE6"/>
    <w:rsid w:val="00167EB0"/>
    <w:rsid w:val="00170222"/>
    <w:rsid w:val="00170411"/>
    <w:rsid w:val="001715EB"/>
    <w:rsid w:val="00171AD0"/>
    <w:rsid w:val="001726C4"/>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4EC"/>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43"/>
    <w:rsid w:val="00195E7C"/>
    <w:rsid w:val="0019712B"/>
    <w:rsid w:val="00197156"/>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17A"/>
    <w:rsid w:val="001B54DD"/>
    <w:rsid w:val="001B577C"/>
    <w:rsid w:val="001B5A5D"/>
    <w:rsid w:val="001B5AA9"/>
    <w:rsid w:val="001B610A"/>
    <w:rsid w:val="001B6456"/>
    <w:rsid w:val="001B7C44"/>
    <w:rsid w:val="001B7DCF"/>
    <w:rsid w:val="001C08CF"/>
    <w:rsid w:val="001C09B7"/>
    <w:rsid w:val="001C1121"/>
    <w:rsid w:val="001C1CE5"/>
    <w:rsid w:val="001C1EC4"/>
    <w:rsid w:val="001C2032"/>
    <w:rsid w:val="001C2352"/>
    <w:rsid w:val="001C2353"/>
    <w:rsid w:val="001C2734"/>
    <w:rsid w:val="001C2AD0"/>
    <w:rsid w:val="001C3583"/>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A79"/>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423"/>
    <w:rsid w:val="00201F3A"/>
    <w:rsid w:val="0020274D"/>
    <w:rsid w:val="00202BD4"/>
    <w:rsid w:val="00203314"/>
    <w:rsid w:val="0020364E"/>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DF9"/>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1C3"/>
    <w:rsid w:val="002202DA"/>
    <w:rsid w:val="00220471"/>
    <w:rsid w:val="00220600"/>
    <w:rsid w:val="00220A6B"/>
    <w:rsid w:val="00220BC4"/>
    <w:rsid w:val="00220BCC"/>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3F"/>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7C2"/>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56"/>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5ABE"/>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3B94"/>
    <w:rsid w:val="002B418D"/>
    <w:rsid w:val="002B44E9"/>
    <w:rsid w:val="002B4BD7"/>
    <w:rsid w:val="002B4D1A"/>
    <w:rsid w:val="002B4E33"/>
    <w:rsid w:val="002B50AB"/>
    <w:rsid w:val="002B6957"/>
    <w:rsid w:val="002B7228"/>
    <w:rsid w:val="002B7319"/>
    <w:rsid w:val="002B7EC4"/>
    <w:rsid w:val="002C120F"/>
    <w:rsid w:val="002C12CD"/>
    <w:rsid w:val="002C143E"/>
    <w:rsid w:val="002C14C5"/>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6EE7"/>
    <w:rsid w:val="002C74AB"/>
    <w:rsid w:val="002C74CF"/>
    <w:rsid w:val="002C76CE"/>
    <w:rsid w:val="002C7AC8"/>
    <w:rsid w:val="002C7D47"/>
    <w:rsid w:val="002D0045"/>
    <w:rsid w:val="002D05B0"/>
    <w:rsid w:val="002D071A"/>
    <w:rsid w:val="002D12A0"/>
    <w:rsid w:val="002D1382"/>
    <w:rsid w:val="002D1409"/>
    <w:rsid w:val="002D18E5"/>
    <w:rsid w:val="002D1E53"/>
    <w:rsid w:val="002D2609"/>
    <w:rsid w:val="002D2856"/>
    <w:rsid w:val="002D3212"/>
    <w:rsid w:val="002D34B2"/>
    <w:rsid w:val="002D3683"/>
    <w:rsid w:val="002D46A6"/>
    <w:rsid w:val="002D48B0"/>
    <w:rsid w:val="002D5A72"/>
    <w:rsid w:val="002D5B1F"/>
    <w:rsid w:val="002D5B37"/>
    <w:rsid w:val="002D5EA4"/>
    <w:rsid w:val="002D5F0E"/>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DBE"/>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427"/>
    <w:rsid w:val="00301CE6"/>
    <w:rsid w:val="00301E5A"/>
    <w:rsid w:val="0030256B"/>
    <w:rsid w:val="0030299E"/>
    <w:rsid w:val="00303C6E"/>
    <w:rsid w:val="003046D6"/>
    <w:rsid w:val="00304862"/>
    <w:rsid w:val="00304DA7"/>
    <w:rsid w:val="0030501F"/>
    <w:rsid w:val="00305987"/>
    <w:rsid w:val="003063F7"/>
    <w:rsid w:val="00306999"/>
    <w:rsid w:val="003069CD"/>
    <w:rsid w:val="00306A4E"/>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6B7"/>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2768E"/>
    <w:rsid w:val="0033043C"/>
    <w:rsid w:val="00330EB5"/>
    <w:rsid w:val="00330F00"/>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09E"/>
    <w:rsid w:val="003411FB"/>
    <w:rsid w:val="003414B8"/>
    <w:rsid w:val="0034188B"/>
    <w:rsid w:val="003420A9"/>
    <w:rsid w:val="003428BD"/>
    <w:rsid w:val="003428D8"/>
    <w:rsid w:val="00342B8F"/>
    <w:rsid w:val="00342BD7"/>
    <w:rsid w:val="00342EA3"/>
    <w:rsid w:val="00343C90"/>
    <w:rsid w:val="00344503"/>
    <w:rsid w:val="0034471E"/>
    <w:rsid w:val="00344843"/>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1F6D"/>
    <w:rsid w:val="003524B5"/>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4"/>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1AEE"/>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4D07"/>
    <w:rsid w:val="00394F3F"/>
    <w:rsid w:val="00395120"/>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2B3"/>
    <w:rsid w:val="003A1335"/>
    <w:rsid w:val="003A1341"/>
    <w:rsid w:val="003A197B"/>
    <w:rsid w:val="003A2223"/>
    <w:rsid w:val="003A2A0F"/>
    <w:rsid w:val="003A3B74"/>
    <w:rsid w:val="003A45A1"/>
    <w:rsid w:val="003A46FE"/>
    <w:rsid w:val="003A4E99"/>
    <w:rsid w:val="003A5444"/>
    <w:rsid w:val="003A549B"/>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26"/>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5D74"/>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EE8"/>
    <w:rsid w:val="003D1FA1"/>
    <w:rsid w:val="003D2478"/>
    <w:rsid w:val="003D2718"/>
    <w:rsid w:val="003D2952"/>
    <w:rsid w:val="003D2E42"/>
    <w:rsid w:val="003D361E"/>
    <w:rsid w:val="003D3C45"/>
    <w:rsid w:val="003D3FA4"/>
    <w:rsid w:val="003D53D8"/>
    <w:rsid w:val="003D56DB"/>
    <w:rsid w:val="003D58B9"/>
    <w:rsid w:val="003D5B1F"/>
    <w:rsid w:val="003D5DAB"/>
    <w:rsid w:val="003D6189"/>
    <w:rsid w:val="003D6279"/>
    <w:rsid w:val="003D7A8F"/>
    <w:rsid w:val="003D7E47"/>
    <w:rsid w:val="003D7E68"/>
    <w:rsid w:val="003E0152"/>
    <w:rsid w:val="003E0BD7"/>
    <w:rsid w:val="003E15FA"/>
    <w:rsid w:val="003E2250"/>
    <w:rsid w:val="003E2841"/>
    <w:rsid w:val="003E2E30"/>
    <w:rsid w:val="003E37B6"/>
    <w:rsid w:val="003E38F7"/>
    <w:rsid w:val="003E454E"/>
    <w:rsid w:val="003E4606"/>
    <w:rsid w:val="003E4711"/>
    <w:rsid w:val="003E4808"/>
    <w:rsid w:val="003E4F71"/>
    <w:rsid w:val="003E55E4"/>
    <w:rsid w:val="003E5C51"/>
    <w:rsid w:val="003E62F1"/>
    <w:rsid w:val="003E66C1"/>
    <w:rsid w:val="003E701C"/>
    <w:rsid w:val="003E733F"/>
    <w:rsid w:val="003E74E3"/>
    <w:rsid w:val="003E7ED0"/>
    <w:rsid w:val="003F0430"/>
    <w:rsid w:val="003F05C7"/>
    <w:rsid w:val="003F0898"/>
    <w:rsid w:val="003F0AB1"/>
    <w:rsid w:val="003F0BA3"/>
    <w:rsid w:val="003F0F8C"/>
    <w:rsid w:val="003F12C7"/>
    <w:rsid w:val="003F154B"/>
    <w:rsid w:val="003F1803"/>
    <w:rsid w:val="003F2047"/>
    <w:rsid w:val="003F27DF"/>
    <w:rsid w:val="003F2937"/>
    <w:rsid w:val="003F2CD4"/>
    <w:rsid w:val="003F30C4"/>
    <w:rsid w:val="003F3385"/>
    <w:rsid w:val="003F379D"/>
    <w:rsid w:val="003F3B57"/>
    <w:rsid w:val="003F3D0E"/>
    <w:rsid w:val="003F4657"/>
    <w:rsid w:val="003F4727"/>
    <w:rsid w:val="003F53E0"/>
    <w:rsid w:val="003F563A"/>
    <w:rsid w:val="003F670D"/>
    <w:rsid w:val="003F6BBE"/>
    <w:rsid w:val="003F721E"/>
    <w:rsid w:val="004000E8"/>
    <w:rsid w:val="004001B6"/>
    <w:rsid w:val="00400E45"/>
    <w:rsid w:val="00401ADC"/>
    <w:rsid w:val="00401E60"/>
    <w:rsid w:val="00401EBC"/>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A5C"/>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10C"/>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5EAF"/>
    <w:rsid w:val="004463FA"/>
    <w:rsid w:val="00446488"/>
    <w:rsid w:val="00446D0D"/>
    <w:rsid w:val="00447398"/>
    <w:rsid w:val="00447623"/>
    <w:rsid w:val="0045032A"/>
    <w:rsid w:val="0045087D"/>
    <w:rsid w:val="00450C23"/>
    <w:rsid w:val="00451592"/>
    <w:rsid w:val="004517AA"/>
    <w:rsid w:val="00451AA1"/>
    <w:rsid w:val="0045230F"/>
    <w:rsid w:val="004523B1"/>
    <w:rsid w:val="00452CAC"/>
    <w:rsid w:val="00452D7E"/>
    <w:rsid w:val="00454917"/>
    <w:rsid w:val="00454B90"/>
    <w:rsid w:val="00454E55"/>
    <w:rsid w:val="00454FA1"/>
    <w:rsid w:val="00454FAF"/>
    <w:rsid w:val="00455682"/>
    <w:rsid w:val="00455F35"/>
    <w:rsid w:val="00456189"/>
    <w:rsid w:val="0045635F"/>
    <w:rsid w:val="00456569"/>
    <w:rsid w:val="0045687F"/>
    <w:rsid w:val="004571E1"/>
    <w:rsid w:val="004572FF"/>
    <w:rsid w:val="00457537"/>
    <w:rsid w:val="00457565"/>
    <w:rsid w:val="00457790"/>
    <w:rsid w:val="00457B71"/>
    <w:rsid w:val="00457C36"/>
    <w:rsid w:val="00457C5E"/>
    <w:rsid w:val="00457FFE"/>
    <w:rsid w:val="0046003E"/>
    <w:rsid w:val="00460550"/>
    <w:rsid w:val="004605FD"/>
    <w:rsid w:val="00460684"/>
    <w:rsid w:val="004609DB"/>
    <w:rsid w:val="00460BA9"/>
    <w:rsid w:val="00460EF2"/>
    <w:rsid w:val="00461109"/>
    <w:rsid w:val="00461840"/>
    <w:rsid w:val="00461BDF"/>
    <w:rsid w:val="00461D3B"/>
    <w:rsid w:val="00461D85"/>
    <w:rsid w:val="00462AE2"/>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7F9"/>
    <w:rsid w:val="00471B07"/>
    <w:rsid w:val="00471B14"/>
    <w:rsid w:val="00471B2A"/>
    <w:rsid w:val="00471DE0"/>
    <w:rsid w:val="004734D0"/>
    <w:rsid w:val="004743CA"/>
    <w:rsid w:val="004747AC"/>
    <w:rsid w:val="00474CE3"/>
    <w:rsid w:val="0047556B"/>
    <w:rsid w:val="004757DC"/>
    <w:rsid w:val="00475F7F"/>
    <w:rsid w:val="004763FA"/>
    <w:rsid w:val="00476C6D"/>
    <w:rsid w:val="00476F99"/>
    <w:rsid w:val="004776D1"/>
    <w:rsid w:val="00477768"/>
    <w:rsid w:val="0048122E"/>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8D1"/>
    <w:rsid w:val="00492B08"/>
    <w:rsid w:val="00492BC5"/>
    <w:rsid w:val="00492BD5"/>
    <w:rsid w:val="00492E83"/>
    <w:rsid w:val="0049319B"/>
    <w:rsid w:val="00493E7E"/>
    <w:rsid w:val="00494A1D"/>
    <w:rsid w:val="00494B71"/>
    <w:rsid w:val="00494C6E"/>
    <w:rsid w:val="00495C8F"/>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1D8C"/>
    <w:rsid w:val="004B237A"/>
    <w:rsid w:val="004B24D8"/>
    <w:rsid w:val="004B2C44"/>
    <w:rsid w:val="004B39EC"/>
    <w:rsid w:val="004B3CF0"/>
    <w:rsid w:val="004B48C3"/>
    <w:rsid w:val="004B5A57"/>
    <w:rsid w:val="004B5C65"/>
    <w:rsid w:val="004B5F09"/>
    <w:rsid w:val="004B61EC"/>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B35"/>
    <w:rsid w:val="004E0CDD"/>
    <w:rsid w:val="004E0D8F"/>
    <w:rsid w:val="004E0FF9"/>
    <w:rsid w:val="004E121D"/>
    <w:rsid w:val="004E1F27"/>
    <w:rsid w:val="004E23B3"/>
    <w:rsid w:val="004E2680"/>
    <w:rsid w:val="004E28F9"/>
    <w:rsid w:val="004E2A2F"/>
    <w:rsid w:val="004E313C"/>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2FA"/>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59E1"/>
    <w:rsid w:val="005063FA"/>
    <w:rsid w:val="00506557"/>
    <w:rsid w:val="0050677A"/>
    <w:rsid w:val="0050678A"/>
    <w:rsid w:val="00506CBD"/>
    <w:rsid w:val="00507204"/>
    <w:rsid w:val="005073FD"/>
    <w:rsid w:val="0050760F"/>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6C9E"/>
    <w:rsid w:val="005270AE"/>
    <w:rsid w:val="005272BF"/>
    <w:rsid w:val="005273A8"/>
    <w:rsid w:val="0052759F"/>
    <w:rsid w:val="005279A5"/>
    <w:rsid w:val="00527A93"/>
    <w:rsid w:val="0053059E"/>
    <w:rsid w:val="005309DF"/>
    <w:rsid w:val="0053135F"/>
    <w:rsid w:val="00531C9B"/>
    <w:rsid w:val="005321F2"/>
    <w:rsid w:val="00532B22"/>
    <w:rsid w:val="005345F4"/>
    <w:rsid w:val="00534B59"/>
    <w:rsid w:val="005355E3"/>
    <w:rsid w:val="00536759"/>
    <w:rsid w:val="0053683B"/>
    <w:rsid w:val="00536E6F"/>
    <w:rsid w:val="00536E7D"/>
    <w:rsid w:val="005376AC"/>
    <w:rsid w:val="00537C62"/>
    <w:rsid w:val="0054135A"/>
    <w:rsid w:val="00541B1F"/>
    <w:rsid w:val="00541BB3"/>
    <w:rsid w:val="00542017"/>
    <w:rsid w:val="005447B4"/>
    <w:rsid w:val="0054491E"/>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5B70"/>
    <w:rsid w:val="0055679B"/>
    <w:rsid w:val="00557B4A"/>
    <w:rsid w:val="005600E3"/>
    <w:rsid w:val="00560277"/>
    <w:rsid w:val="0056039A"/>
    <w:rsid w:val="00560CB5"/>
    <w:rsid w:val="00560D35"/>
    <w:rsid w:val="0056121F"/>
    <w:rsid w:val="00561513"/>
    <w:rsid w:val="00561ADB"/>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AAF"/>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18DE"/>
    <w:rsid w:val="00582533"/>
    <w:rsid w:val="00582809"/>
    <w:rsid w:val="005834F6"/>
    <w:rsid w:val="00583C54"/>
    <w:rsid w:val="00583D29"/>
    <w:rsid w:val="00583D36"/>
    <w:rsid w:val="00583F12"/>
    <w:rsid w:val="00584093"/>
    <w:rsid w:val="00585201"/>
    <w:rsid w:val="00585BDB"/>
    <w:rsid w:val="00585C44"/>
    <w:rsid w:val="00586071"/>
    <w:rsid w:val="00587058"/>
    <w:rsid w:val="0058732C"/>
    <w:rsid w:val="005875C5"/>
    <w:rsid w:val="0058798C"/>
    <w:rsid w:val="00587B3B"/>
    <w:rsid w:val="00587DF5"/>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148"/>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2658"/>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6933"/>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63"/>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5F7E9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1D3"/>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57B3D"/>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768"/>
    <w:rsid w:val="00665868"/>
    <w:rsid w:val="00665FC1"/>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7790E"/>
    <w:rsid w:val="00680045"/>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175"/>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012"/>
    <w:rsid w:val="0069664E"/>
    <w:rsid w:val="00696827"/>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0C"/>
    <w:rsid w:val="006B2A43"/>
    <w:rsid w:val="006B3DB6"/>
    <w:rsid w:val="006B50CF"/>
    <w:rsid w:val="006B5756"/>
    <w:rsid w:val="006B6735"/>
    <w:rsid w:val="006B6B19"/>
    <w:rsid w:val="006C0058"/>
    <w:rsid w:val="006C03B8"/>
    <w:rsid w:val="006C0B97"/>
    <w:rsid w:val="006C0BA9"/>
    <w:rsid w:val="006C15CA"/>
    <w:rsid w:val="006C165C"/>
    <w:rsid w:val="006C1838"/>
    <w:rsid w:val="006C1A21"/>
    <w:rsid w:val="006C1D07"/>
    <w:rsid w:val="006C2227"/>
    <w:rsid w:val="006C24CC"/>
    <w:rsid w:val="006C3899"/>
    <w:rsid w:val="006C3CAD"/>
    <w:rsid w:val="006C3D0A"/>
    <w:rsid w:val="006C4096"/>
    <w:rsid w:val="006C504E"/>
    <w:rsid w:val="006C51B2"/>
    <w:rsid w:val="006C53C1"/>
    <w:rsid w:val="006C55F8"/>
    <w:rsid w:val="006C5865"/>
    <w:rsid w:val="006C5D8D"/>
    <w:rsid w:val="006C5EC9"/>
    <w:rsid w:val="006C6059"/>
    <w:rsid w:val="006C606E"/>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6C7"/>
    <w:rsid w:val="006D6F08"/>
    <w:rsid w:val="006D71BC"/>
    <w:rsid w:val="006D730A"/>
    <w:rsid w:val="006D7FBB"/>
    <w:rsid w:val="006E062C"/>
    <w:rsid w:val="006E0667"/>
    <w:rsid w:val="006E074B"/>
    <w:rsid w:val="006E07E1"/>
    <w:rsid w:val="006E0B2F"/>
    <w:rsid w:val="006E1387"/>
    <w:rsid w:val="006E1C82"/>
    <w:rsid w:val="006E2357"/>
    <w:rsid w:val="006E255E"/>
    <w:rsid w:val="006E2630"/>
    <w:rsid w:val="006E2752"/>
    <w:rsid w:val="006E282C"/>
    <w:rsid w:val="006E28B7"/>
    <w:rsid w:val="006E2A9B"/>
    <w:rsid w:val="006E2ADF"/>
    <w:rsid w:val="006E2AFC"/>
    <w:rsid w:val="006E2BAD"/>
    <w:rsid w:val="006E3310"/>
    <w:rsid w:val="006E3708"/>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2BE7"/>
    <w:rsid w:val="006F341D"/>
    <w:rsid w:val="006F3485"/>
    <w:rsid w:val="006F36B7"/>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2B4"/>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3FE"/>
    <w:rsid w:val="007145A8"/>
    <w:rsid w:val="00714699"/>
    <w:rsid w:val="007148D3"/>
    <w:rsid w:val="00714C55"/>
    <w:rsid w:val="00714DD0"/>
    <w:rsid w:val="00715B9A"/>
    <w:rsid w:val="00715D70"/>
    <w:rsid w:val="007162ED"/>
    <w:rsid w:val="00716476"/>
    <w:rsid w:val="00716719"/>
    <w:rsid w:val="007174F3"/>
    <w:rsid w:val="00717F6A"/>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76C"/>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B2A"/>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11C"/>
    <w:rsid w:val="00766AA4"/>
    <w:rsid w:val="00766BAD"/>
    <w:rsid w:val="00766E55"/>
    <w:rsid w:val="007673DD"/>
    <w:rsid w:val="00767891"/>
    <w:rsid w:val="0077090B"/>
    <w:rsid w:val="00770B7A"/>
    <w:rsid w:val="00770CF3"/>
    <w:rsid w:val="00770E01"/>
    <w:rsid w:val="00771960"/>
    <w:rsid w:val="0077249D"/>
    <w:rsid w:val="007729A2"/>
    <w:rsid w:val="00772C42"/>
    <w:rsid w:val="00772F75"/>
    <w:rsid w:val="00773124"/>
    <w:rsid w:val="00773236"/>
    <w:rsid w:val="007735F9"/>
    <w:rsid w:val="0077390D"/>
    <w:rsid w:val="00774638"/>
    <w:rsid w:val="007755F2"/>
    <w:rsid w:val="0077644B"/>
    <w:rsid w:val="00776971"/>
    <w:rsid w:val="007778A9"/>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4D79"/>
    <w:rsid w:val="0078511B"/>
    <w:rsid w:val="0078540D"/>
    <w:rsid w:val="00785490"/>
    <w:rsid w:val="00785CA9"/>
    <w:rsid w:val="00786226"/>
    <w:rsid w:val="007865A8"/>
    <w:rsid w:val="00786D4F"/>
    <w:rsid w:val="007876EF"/>
    <w:rsid w:val="00787C41"/>
    <w:rsid w:val="00790BC3"/>
    <w:rsid w:val="00790FEA"/>
    <w:rsid w:val="0079158B"/>
    <w:rsid w:val="00791EB1"/>
    <w:rsid w:val="00792393"/>
    <w:rsid w:val="0079259B"/>
    <w:rsid w:val="007925EA"/>
    <w:rsid w:val="00792ED7"/>
    <w:rsid w:val="007930F6"/>
    <w:rsid w:val="00793157"/>
    <w:rsid w:val="007931A3"/>
    <w:rsid w:val="00793612"/>
    <w:rsid w:val="007936BF"/>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BF"/>
    <w:rsid w:val="007B71C0"/>
    <w:rsid w:val="007B7358"/>
    <w:rsid w:val="007B7714"/>
    <w:rsid w:val="007B77EA"/>
    <w:rsid w:val="007B781A"/>
    <w:rsid w:val="007B7E37"/>
    <w:rsid w:val="007C01F1"/>
    <w:rsid w:val="007C05DD"/>
    <w:rsid w:val="007C0CB5"/>
    <w:rsid w:val="007C15E8"/>
    <w:rsid w:val="007C1603"/>
    <w:rsid w:val="007C1AEF"/>
    <w:rsid w:val="007C1EA2"/>
    <w:rsid w:val="007C2276"/>
    <w:rsid w:val="007C2392"/>
    <w:rsid w:val="007C29A3"/>
    <w:rsid w:val="007C2F57"/>
    <w:rsid w:val="007C36A6"/>
    <w:rsid w:val="007C373F"/>
    <w:rsid w:val="007C38BE"/>
    <w:rsid w:val="007C3A45"/>
    <w:rsid w:val="007C3D18"/>
    <w:rsid w:val="007C3E29"/>
    <w:rsid w:val="007C3E7E"/>
    <w:rsid w:val="007C415F"/>
    <w:rsid w:val="007C46E0"/>
    <w:rsid w:val="007C5344"/>
    <w:rsid w:val="007C5C39"/>
    <w:rsid w:val="007C6081"/>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701"/>
    <w:rsid w:val="007D7CA1"/>
    <w:rsid w:val="007D7CAD"/>
    <w:rsid w:val="007E08CE"/>
    <w:rsid w:val="007E1387"/>
    <w:rsid w:val="007E222A"/>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94F"/>
    <w:rsid w:val="007F0ADE"/>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716"/>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A25"/>
    <w:rsid w:val="00807E9B"/>
    <w:rsid w:val="00810D7A"/>
    <w:rsid w:val="00810EB8"/>
    <w:rsid w:val="00810F4B"/>
    <w:rsid w:val="0081130C"/>
    <w:rsid w:val="008117A3"/>
    <w:rsid w:val="00811FCB"/>
    <w:rsid w:val="008120E4"/>
    <w:rsid w:val="008125D9"/>
    <w:rsid w:val="008128D5"/>
    <w:rsid w:val="00812E75"/>
    <w:rsid w:val="00813665"/>
    <w:rsid w:val="00813998"/>
    <w:rsid w:val="00813BBB"/>
    <w:rsid w:val="00814C04"/>
    <w:rsid w:val="008158D6"/>
    <w:rsid w:val="00815A80"/>
    <w:rsid w:val="00815ECE"/>
    <w:rsid w:val="008161B7"/>
    <w:rsid w:val="00816CBE"/>
    <w:rsid w:val="00817196"/>
    <w:rsid w:val="00817443"/>
    <w:rsid w:val="00817848"/>
    <w:rsid w:val="00817A55"/>
    <w:rsid w:val="008205C8"/>
    <w:rsid w:val="008215F7"/>
    <w:rsid w:val="00821B6C"/>
    <w:rsid w:val="00822177"/>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601"/>
    <w:rsid w:val="0084376A"/>
    <w:rsid w:val="00843785"/>
    <w:rsid w:val="008439F3"/>
    <w:rsid w:val="008444E8"/>
    <w:rsid w:val="00844640"/>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511"/>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81"/>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68A"/>
    <w:rsid w:val="00876808"/>
    <w:rsid w:val="00876852"/>
    <w:rsid w:val="00876B4D"/>
    <w:rsid w:val="00876C60"/>
    <w:rsid w:val="00877333"/>
    <w:rsid w:val="0087766D"/>
    <w:rsid w:val="00877F18"/>
    <w:rsid w:val="00880786"/>
    <w:rsid w:val="00880EF4"/>
    <w:rsid w:val="00881040"/>
    <w:rsid w:val="00881317"/>
    <w:rsid w:val="008825A7"/>
    <w:rsid w:val="00882915"/>
    <w:rsid w:val="00882FF4"/>
    <w:rsid w:val="008830B3"/>
    <w:rsid w:val="00883D84"/>
    <w:rsid w:val="00883DDE"/>
    <w:rsid w:val="008842B6"/>
    <w:rsid w:val="00884752"/>
    <w:rsid w:val="00884FA3"/>
    <w:rsid w:val="00885062"/>
    <w:rsid w:val="00885B65"/>
    <w:rsid w:val="00886AA7"/>
    <w:rsid w:val="00886F8F"/>
    <w:rsid w:val="00886FE7"/>
    <w:rsid w:val="0088783E"/>
    <w:rsid w:val="0089033A"/>
    <w:rsid w:val="00890B23"/>
    <w:rsid w:val="00890FBD"/>
    <w:rsid w:val="00891635"/>
    <w:rsid w:val="008917B8"/>
    <w:rsid w:val="008921E3"/>
    <w:rsid w:val="00892354"/>
    <w:rsid w:val="0089238B"/>
    <w:rsid w:val="00893082"/>
    <w:rsid w:val="008938C8"/>
    <w:rsid w:val="00893A91"/>
    <w:rsid w:val="00893E15"/>
    <w:rsid w:val="008941E3"/>
    <w:rsid w:val="008941EC"/>
    <w:rsid w:val="00894292"/>
    <w:rsid w:val="00894606"/>
    <w:rsid w:val="00894A88"/>
    <w:rsid w:val="00894BD4"/>
    <w:rsid w:val="00894E4C"/>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4A5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578"/>
    <w:rsid w:val="008B08A6"/>
    <w:rsid w:val="008B120C"/>
    <w:rsid w:val="008B16A0"/>
    <w:rsid w:val="008B1724"/>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7A7"/>
    <w:rsid w:val="008B7B5C"/>
    <w:rsid w:val="008B7D51"/>
    <w:rsid w:val="008B7EFD"/>
    <w:rsid w:val="008B7F92"/>
    <w:rsid w:val="008C0529"/>
    <w:rsid w:val="008C0C50"/>
    <w:rsid w:val="008C0C99"/>
    <w:rsid w:val="008C0E30"/>
    <w:rsid w:val="008C17B3"/>
    <w:rsid w:val="008C2017"/>
    <w:rsid w:val="008C21BE"/>
    <w:rsid w:val="008C2745"/>
    <w:rsid w:val="008C3D83"/>
    <w:rsid w:val="008C4958"/>
    <w:rsid w:val="008C49BE"/>
    <w:rsid w:val="008C4BAA"/>
    <w:rsid w:val="008C4CDD"/>
    <w:rsid w:val="008C5231"/>
    <w:rsid w:val="008C5681"/>
    <w:rsid w:val="008C57F0"/>
    <w:rsid w:val="008C588E"/>
    <w:rsid w:val="008C5927"/>
    <w:rsid w:val="008C597B"/>
    <w:rsid w:val="008C5EC4"/>
    <w:rsid w:val="008C62F9"/>
    <w:rsid w:val="008C6458"/>
    <w:rsid w:val="008C659A"/>
    <w:rsid w:val="008C6803"/>
    <w:rsid w:val="008C6AE8"/>
    <w:rsid w:val="008C6F6F"/>
    <w:rsid w:val="008C7573"/>
    <w:rsid w:val="008C798D"/>
    <w:rsid w:val="008D00A5"/>
    <w:rsid w:val="008D0145"/>
    <w:rsid w:val="008D01BF"/>
    <w:rsid w:val="008D02AE"/>
    <w:rsid w:val="008D0414"/>
    <w:rsid w:val="008D09CD"/>
    <w:rsid w:val="008D0EC1"/>
    <w:rsid w:val="008D121D"/>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18E"/>
    <w:rsid w:val="008E63C9"/>
    <w:rsid w:val="008E6494"/>
    <w:rsid w:val="008E64B0"/>
    <w:rsid w:val="008E67D6"/>
    <w:rsid w:val="008E701A"/>
    <w:rsid w:val="008E7090"/>
    <w:rsid w:val="008E7417"/>
    <w:rsid w:val="008E767C"/>
    <w:rsid w:val="008E7B44"/>
    <w:rsid w:val="008F0214"/>
    <w:rsid w:val="008F05C2"/>
    <w:rsid w:val="008F0700"/>
    <w:rsid w:val="008F075C"/>
    <w:rsid w:val="008F0C17"/>
    <w:rsid w:val="008F1C4E"/>
    <w:rsid w:val="008F1EAB"/>
    <w:rsid w:val="008F21BF"/>
    <w:rsid w:val="008F2251"/>
    <w:rsid w:val="008F24D7"/>
    <w:rsid w:val="008F2AFA"/>
    <w:rsid w:val="008F3136"/>
    <w:rsid w:val="008F31AC"/>
    <w:rsid w:val="008F33DC"/>
    <w:rsid w:val="008F3A82"/>
    <w:rsid w:val="008F4045"/>
    <w:rsid w:val="008F45F3"/>
    <w:rsid w:val="008F477F"/>
    <w:rsid w:val="008F4D73"/>
    <w:rsid w:val="008F4DF1"/>
    <w:rsid w:val="008F6089"/>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07DE9"/>
    <w:rsid w:val="009108D2"/>
    <w:rsid w:val="009108EC"/>
    <w:rsid w:val="00910B7D"/>
    <w:rsid w:val="009112E5"/>
    <w:rsid w:val="00911414"/>
    <w:rsid w:val="00911ADA"/>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BF9"/>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22A"/>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3922"/>
    <w:rsid w:val="00934088"/>
    <w:rsid w:val="00934403"/>
    <w:rsid w:val="00934E75"/>
    <w:rsid w:val="009353FF"/>
    <w:rsid w:val="009358E1"/>
    <w:rsid w:val="0093594C"/>
    <w:rsid w:val="009360A9"/>
    <w:rsid w:val="009368F3"/>
    <w:rsid w:val="00936ACD"/>
    <w:rsid w:val="00937C85"/>
    <w:rsid w:val="00937E7F"/>
    <w:rsid w:val="009403A9"/>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3F73"/>
    <w:rsid w:val="0094405B"/>
    <w:rsid w:val="009443EF"/>
    <w:rsid w:val="00944C76"/>
    <w:rsid w:val="00944D46"/>
    <w:rsid w:val="0094528C"/>
    <w:rsid w:val="00945C05"/>
    <w:rsid w:val="00945CF6"/>
    <w:rsid w:val="009460B4"/>
    <w:rsid w:val="00946945"/>
    <w:rsid w:val="00946E9D"/>
    <w:rsid w:val="009475BA"/>
    <w:rsid w:val="00947713"/>
    <w:rsid w:val="00947A0C"/>
    <w:rsid w:val="00950241"/>
    <w:rsid w:val="00950631"/>
    <w:rsid w:val="00950893"/>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C58"/>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361C"/>
    <w:rsid w:val="009641F5"/>
    <w:rsid w:val="0096430A"/>
    <w:rsid w:val="00964AF6"/>
    <w:rsid w:val="00964C04"/>
    <w:rsid w:val="0096554B"/>
    <w:rsid w:val="0096584A"/>
    <w:rsid w:val="00965BA7"/>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A96"/>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5B63"/>
    <w:rsid w:val="00986E52"/>
    <w:rsid w:val="00987DFB"/>
    <w:rsid w:val="00990630"/>
    <w:rsid w:val="00990CF5"/>
    <w:rsid w:val="00991649"/>
    <w:rsid w:val="00991761"/>
    <w:rsid w:val="00992273"/>
    <w:rsid w:val="009924F9"/>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70B"/>
    <w:rsid w:val="009969B0"/>
    <w:rsid w:val="00996EC8"/>
    <w:rsid w:val="009970DD"/>
    <w:rsid w:val="009975E5"/>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28"/>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AFB"/>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6B3"/>
    <w:rsid w:val="009D7707"/>
    <w:rsid w:val="009E05D3"/>
    <w:rsid w:val="009E068F"/>
    <w:rsid w:val="009E0C31"/>
    <w:rsid w:val="009E1017"/>
    <w:rsid w:val="009E113B"/>
    <w:rsid w:val="009E14E0"/>
    <w:rsid w:val="009E1533"/>
    <w:rsid w:val="009E1A1E"/>
    <w:rsid w:val="009E1B66"/>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2DBD"/>
    <w:rsid w:val="009F344F"/>
    <w:rsid w:val="009F3A82"/>
    <w:rsid w:val="009F441D"/>
    <w:rsid w:val="009F4A7C"/>
    <w:rsid w:val="009F56AF"/>
    <w:rsid w:val="009F59AB"/>
    <w:rsid w:val="009F5FD6"/>
    <w:rsid w:val="009F6790"/>
    <w:rsid w:val="009F6907"/>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7A9"/>
    <w:rsid w:val="00A10CBD"/>
    <w:rsid w:val="00A10EEF"/>
    <w:rsid w:val="00A111B8"/>
    <w:rsid w:val="00A1177B"/>
    <w:rsid w:val="00A11860"/>
    <w:rsid w:val="00A11969"/>
    <w:rsid w:val="00A12A05"/>
    <w:rsid w:val="00A12CD8"/>
    <w:rsid w:val="00A134C9"/>
    <w:rsid w:val="00A134CA"/>
    <w:rsid w:val="00A13E54"/>
    <w:rsid w:val="00A143D4"/>
    <w:rsid w:val="00A143D5"/>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09C"/>
    <w:rsid w:val="00A3520F"/>
    <w:rsid w:val="00A35D55"/>
    <w:rsid w:val="00A36297"/>
    <w:rsid w:val="00A3699B"/>
    <w:rsid w:val="00A4085C"/>
    <w:rsid w:val="00A414B0"/>
    <w:rsid w:val="00A41E2B"/>
    <w:rsid w:val="00A42156"/>
    <w:rsid w:val="00A4224D"/>
    <w:rsid w:val="00A42EF4"/>
    <w:rsid w:val="00A431D1"/>
    <w:rsid w:val="00A433F7"/>
    <w:rsid w:val="00A434F2"/>
    <w:rsid w:val="00A44251"/>
    <w:rsid w:val="00A444CE"/>
    <w:rsid w:val="00A44D22"/>
    <w:rsid w:val="00A454C2"/>
    <w:rsid w:val="00A45760"/>
    <w:rsid w:val="00A459BF"/>
    <w:rsid w:val="00A45B74"/>
    <w:rsid w:val="00A45B7E"/>
    <w:rsid w:val="00A45D7C"/>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818"/>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3CE9"/>
    <w:rsid w:val="00A64474"/>
    <w:rsid w:val="00A64794"/>
    <w:rsid w:val="00A65757"/>
    <w:rsid w:val="00A6578E"/>
    <w:rsid w:val="00A657D7"/>
    <w:rsid w:val="00A660AC"/>
    <w:rsid w:val="00A669C6"/>
    <w:rsid w:val="00A67257"/>
    <w:rsid w:val="00A678FF"/>
    <w:rsid w:val="00A67E6C"/>
    <w:rsid w:val="00A707DA"/>
    <w:rsid w:val="00A70868"/>
    <w:rsid w:val="00A70C8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6F1A"/>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6B03"/>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A8B"/>
    <w:rsid w:val="00AA3C25"/>
    <w:rsid w:val="00AA4950"/>
    <w:rsid w:val="00AA4C74"/>
    <w:rsid w:val="00AA51D6"/>
    <w:rsid w:val="00AA5AA1"/>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A48"/>
    <w:rsid w:val="00AC1B07"/>
    <w:rsid w:val="00AC2477"/>
    <w:rsid w:val="00AC2686"/>
    <w:rsid w:val="00AC2ECD"/>
    <w:rsid w:val="00AC3119"/>
    <w:rsid w:val="00AC363E"/>
    <w:rsid w:val="00AC3E6C"/>
    <w:rsid w:val="00AC49BA"/>
    <w:rsid w:val="00AC49FB"/>
    <w:rsid w:val="00AC5A10"/>
    <w:rsid w:val="00AC6711"/>
    <w:rsid w:val="00AC7491"/>
    <w:rsid w:val="00AC75F3"/>
    <w:rsid w:val="00AC780B"/>
    <w:rsid w:val="00AC7F46"/>
    <w:rsid w:val="00AC7F97"/>
    <w:rsid w:val="00AD00BC"/>
    <w:rsid w:val="00AD0AA3"/>
    <w:rsid w:val="00AD1405"/>
    <w:rsid w:val="00AD2677"/>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D7C0B"/>
    <w:rsid w:val="00AE0E1E"/>
    <w:rsid w:val="00AE21BB"/>
    <w:rsid w:val="00AE2200"/>
    <w:rsid w:val="00AE2235"/>
    <w:rsid w:val="00AE2488"/>
    <w:rsid w:val="00AE27AC"/>
    <w:rsid w:val="00AE2F96"/>
    <w:rsid w:val="00AE3185"/>
    <w:rsid w:val="00AE40E0"/>
    <w:rsid w:val="00AE4555"/>
    <w:rsid w:val="00AE4878"/>
    <w:rsid w:val="00AE4D4A"/>
    <w:rsid w:val="00AE4DBA"/>
    <w:rsid w:val="00AE4F07"/>
    <w:rsid w:val="00AE515A"/>
    <w:rsid w:val="00AE5CAF"/>
    <w:rsid w:val="00AE5F7B"/>
    <w:rsid w:val="00AE6034"/>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12B"/>
    <w:rsid w:val="00B06791"/>
    <w:rsid w:val="00B06B82"/>
    <w:rsid w:val="00B06C24"/>
    <w:rsid w:val="00B079BD"/>
    <w:rsid w:val="00B07B61"/>
    <w:rsid w:val="00B07CF1"/>
    <w:rsid w:val="00B1015D"/>
    <w:rsid w:val="00B103E4"/>
    <w:rsid w:val="00B11100"/>
    <w:rsid w:val="00B11176"/>
    <w:rsid w:val="00B11D04"/>
    <w:rsid w:val="00B127A4"/>
    <w:rsid w:val="00B133D1"/>
    <w:rsid w:val="00B14A0B"/>
    <w:rsid w:val="00B154DD"/>
    <w:rsid w:val="00B157F9"/>
    <w:rsid w:val="00B15D9B"/>
    <w:rsid w:val="00B15DF0"/>
    <w:rsid w:val="00B16038"/>
    <w:rsid w:val="00B1642E"/>
    <w:rsid w:val="00B16E94"/>
    <w:rsid w:val="00B17D11"/>
    <w:rsid w:val="00B20256"/>
    <w:rsid w:val="00B20D09"/>
    <w:rsid w:val="00B20DB3"/>
    <w:rsid w:val="00B21595"/>
    <w:rsid w:val="00B22079"/>
    <w:rsid w:val="00B222A6"/>
    <w:rsid w:val="00B22836"/>
    <w:rsid w:val="00B2343E"/>
    <w:rsid w:val="00B2357F"/>
    <w:rsid w:val="00B24048"/>
    <w:rsid w:val="00B259F4"/>
    <w:rsid w:val="00B2640B"/>
    <w:rsid w:val="00B2647B"/>
    <w:rsid w:val="00B264A8"/>
    <w:rsid w:val="00B26793"/>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543"/>
    <w:rsid w:val="00B4177B"/>
    <w:rsid w:val="00B41888"/>
    <w:rsid w:val="00B419F0"/>
    <w:rsid w:val="00B42278"/>
    <w:rsid w:val="00B422E8"/>
    <w:rsid w:val="00B42547"/>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3B5"/>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084"/>
    <w:rsid w:val="00B60337"/>
    <w:rsid w:val="00B605DB"/>
    <w:rsid w:val="00B6070A"/>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B03"/>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0704"/>
    <w:rsid w:val="00BB0783"/>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9DD"/>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54F"/>
    <w:rsid w:val="00BF378F"/>
    <w:rsid w:val="00BF3808"/>
    <w:rsid w:val="00BF3CD3"/>
    <w:rsid w:val="00BF41DF"/>
    <w:rsid w:val="00BF4359"/>
    <w:rsid w:val="00BF4F56"/>
    <w:rsid w:val="00BF5267"/>
    <w:rsid w:val="00BF64EE"/>
    <w:rsid w:val="00BF66B0"/>
    <w:rsid w:val="00BF6E87"/>
    <w:rsid w:val="00BF74C7"/>
    <w:rsid w:val="00BF7BE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0E81"/>
    <w:rsid w:val="00C11608"/>
    <w:rsid w:val="00C11928"/>
    <w:rsid w:val="00C12107"/>
    <w:rsid w:val="00C1224D"/>
    <w:rsid w:val="00C1226B"/>
    <w:rsid w:val="00C122EA"/>
    <w:rsid w:val="00C12350"/>
    <w:rsid w:val="00C128A3"/>
    <w:rsid w:val="00C132C9"/>
    <w:rsid w:val="00C1332F"/>
    <w:rsid w:val="00C134D6"/>
    <w:rsid w:val="00C13826"/>
    <w:rsid w:val="00C13E51"/>
    <w:rsid w:val="00C14658"/>
    <w:rsid w:val="00C14D4B"/>
    <w:rsid w:val="00C14D9D"/>
    <w:rsid w:val="00C14DBD"/>
    <w:rsid w:val="00C14F9F"/>
    <w:rsid w:val="00C154BB"/>
    <w:rsid w:val="00C16031"/>
    <w:rsid w:val="00C1628D"/>
    <w:rsid w:val="00C1674E"/>
    <w:rsid w:val="00C16E81"/>
    <w:rsid w:val="00C174FD"/>
    <w:rsid w:val="00C17FCD"/>
    <w:rsid w:val="00C20A47"/>
    <w:rsid w:val="00C20F18"/>
    <w:rsid w:val="00C21705"/>
    <w:rsid w:val="00C2174A"/>
    <w:rsid w:val="00C21F12"/>
    <w:rsid w:val="00C21F94"/>
    <w:rsid w:val="00C221D6"/>
    <w:rsid w:val="00C223B4"/>
    <w:rsid w:val="00C223BD"/>
    <w:rsid w:val="00C22517"/>
    <w:rsid w:val="00C22572"/>
    <w:rsid w:val="00C22937"/>
    <w:rsid w:val="00C23090"/>
    <w:rsid w:val="00C235B5"/>
    <w:rsid w:val="00C23C55"/>
    <w:rsid w:val="00C24321"/>
    <w:rsid w:val="00C245B7"/>
    <w:rsid w:val="00C24671"/>
    <w:rsid w:val="00C24E27"/>
    <w:rsid w:val="00C24FD4"/>
    <w:rsid w:val="00C251D7"/>
    <w:rsid w:val="00C25C22"/>
    <w:rsid w:val="00C26478"/>
    <w:rsid w:val="00C26CFA"/>
    <w:rsid w:val="00C26F84"/>
    <w:rsid w:val="00C278A2"/>
    <w:rsid w:val="00C279B5"/>
    <w:rsid w:val="00C27B3D"/>
    <w:rsid w:val="00C27C45"/>
    <w:rsid w:val="00C31460"/>
    <w:rsid w:val="00C319F5"/>
    <w:rsid w:val="00C326AE"/>
    <w:rsid w:val="00C32CFC"/>
    <w:rsid w:val="00C331D9"/>
    <w:rsid w:val="00C33660"/>
    <w:rsid w:val="00C33929"/>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457"/>
    <w:rsid w:val="00C46672"/>
    <w:rsid w:val="00C46D68"/>
    <w:rsid w:val="00C47292"/>
    <w:rsid w:val="00C473A5"/>
    <w:rsid w:val="00C47DC5"/>
    <w:rsid w:val="00C50AFF"/>
    <w:rsid w:val="00C50B91"/>
    <w:rsid w:val="00C50FA7"/>
    <w:rsid w:val="00C50FB9"/>
    <w:rsid w:val="00C5124A"/>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EB6"/>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30EF"/>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436"/>
    <w:rsid w:val="00C93814"/>
    <w:rsid w:val="00C93C4B"/>
    <w:rsid w:val="00C944AB"/>
    <w:rsid w:val="00C94868"/>
    <w:rsid w:val="00C94E1C"/>
    <w:rsid w:val="00C950C3"/>
    <w:rsid w:val="00C9524D"/>
    <w:rsid w:val="00C95B40"/>
    <w:rsid w:val="00C972BC"/>
    <w:rsid w:val="00C97D17"/>
    <w:rsid w:val="00CA0C0A"/>
    <w:rsid w:val="00CA19A4"/>
    <w:rsid w:val="00CA1A27"/>
    <w:rsid w:val="00CA1ED8"/>
    <w:rsid w:val="00CA1F7D"/>
    <w:rsid w:val="00CA2A46"/>
    <w:rsid w:val="00CA2EA7"/>
    <w:rsid w:val="00CA30FB"/>
    <w:rsid w:val="00CA32AD"/>
    <w:rsid w:val="00CA3712"/>
    <w:rsid w:val="00CA373E"/>
    <w:rsid w:val="00CA3F8A"/>
    <w:rsid w:val="00CA403C"/>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06C3"/>
    <w:rsid w:val="00CB19EC"/>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6B5"/>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9EF"/>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D7AAC"/>
    <w:rsid w:val="00CE0424"/>
    <w:rsid w:val="00CE07E4"/>
    <w:rsid w:val="00CE0F3D"/>
    <w:rsid w:val="00CE1EDE"/>
    <w:rsid w:val="00CE280D"/>
    <w:rsid w:val="00CE2895"/>
    <w:rsid w:val="00CE2A44"/>
    <w:rsid w:val="00CE3088"/>
    <w:rsid w:val="00CE34E7"/>
    <w:rsid w:val="00CE356E"/>
    <w:rsid w:val="00CE3BCD"/>
    <w:rsid w:val="00CE3C07"/>
    <w:rsid w:val="00CE3C44"/>
    <w:rsid w:val="00CE4B75"/>
    <w:rsid w:val="00CE706F"/>
    <w:rsid w:val="00CE7204"/>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294"/>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27B00"/>
    <w:rsid w:val="00D30469"/>
    <w:rsid w:val="00D308FC"/>
    <w:rsid w:val="00D312A0"/>
    <w:rsid w:val="00D31964"/>
    <w:rsid w:val="00D31F55"/>
    <w:rsid w:val="00D32404"/>
    <w:rsid w:val="00D33443"/>
    <w:rsid w:val="00D3349B"/>
    <w:rsid w:val="00D334D8"/>
    <w:rsid w:val="00D33755"/>
    <w:rsid w:val="00D342AD"/>
    <w:rsid w:val="00D34790"/>
    <w:rsid w:val="00D35746"/>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5D08"/>
    <w:rsid w:val="00D46136"/>
    <w:rsid w:val="00D461CC"/>
    <w:rsid w:val="00D46267"/>
    <w:rsid w:val="00D46711"/>
    <w:rsid w:val="00D46D69"/>
    <w:rsid w:val="00D47030"/>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210"/>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42A"/>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BD5"/>
    <w:rsid w:val="00DA3C4B"/>
    <w:rsid w:val="00DA44B4"/>
    <w:rsid w:val="00DA4539"/>
    <w:rsid w:val="00DA495D"/>
    <w:rsid w:val="00DA4A2B"/>
    <w:rsid w:val="00DA4D3B"/>
    <w:rsid w:val="00DA4F0F"/>
    <w:rsid w:val="00DA5417"/>
    <w:rsid w:val="00DA5599"/>
    <w:rsid w:val="00DA56E8"/>
    <w:rsid w:val="00DA5880"/>
    <w:rsid w:val="00DA5C82"/>
    <w:rsid w:val="00DA66F4"/>
    <w:rsid w:val="00DA6808"/>
    <w:rsid w:val="00DA69AB"/>
    <w:rsid w:val="00DA6BF4"/>
    <w:rsid w:val="00DA7739"/>
    <w:rsid w:val="00DA7CF2"/>
    <w:rsid w:val="00DA7E4E"/>
    <w:rsid w:val="00DB0372"/>
    <w:rsid w:val="00DB05FC"/>
    <w:rsid w:val="00DB0909"/>
    <w:rsid w:val="00DB0A9F"/>
    <w:rsid w:val="00DB0EF0"/>
    <w:rsid w:val="00DB185E"/>
    <w:rsid w:val="00DB1A7B"/>
    <w:rsid w:val="00DB235C"/>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2A4F"/>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37B"/>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787"/>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3DA"/>
    <w:rsid w:val="00E435B5"/>
    <w:rsid w:val="00E43774"/>
    <w:rsid w:val="00E43988"/>
    <w:rsid w:val="00E43A17"/>
    <w:rsid w:val="00E43CD2"/>
    <w:rsid w:val="00E446F1"/>
    <w:rsid w:val="00E44D17"/>
    <w:rsid w:val="00E4555A"/>
    <w:rsid w:val="00E459D4"/>
    <w:rsid w:val="00E46297"/>
    <w:rsid w:val="00E46886"/>
    <w:rsid w:val="00E469C2"/>
    <w:rsid w:val="00E46DFC"/>
    <w:rsid w:val="00E47677"/>
    <w:rsid w:val="00E47723"/>
    <w:rsid w:val="00E4773D"/>
    <w:rsid w:val="00E47AEF"/>
    <w:rsid w:val="00E50675"/>
    <w:rsid w:val="00E50783"/>
    <w:rsid w:val="00E50859"/>
    <w:rsid w:val="00E519E6"/>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588"/>
    <w:rsid w:val="00E65A32"/>
    <w:rsid w:val="00E65B52"/>
    <w:rsid w:val="00E65D0B"/>
    <w:rsid w:val="00E6650E"/>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771B5"/>
    <w:rsid w:val="00E8033C"/>
    <w:rsid w:val="00E805C8"/>
    <w:rsid w:val="00E819B2"/>
    <w:rsid w:val="00E81AD2"/>
    <w:rsid w:val="00E81C32"/>
    <w:rsid w:val="00E8234C"/>
    <w:rsid w:val="00E82749"/>
    <w:rsid w:val="00E82A64"/>
    <w:rsid w:val="00E82FDB"/>
    <w:rsid w:val="00E8399D"/>
    <w:rsid w:val="00E839C9"/>
    <w:rsid w:val="00E83A81"/>
    <w:rsid w:val="00E83AA9"/>
    <w:rsid w:val="00E83AE0"/>
    <w:rsid w:val="00E84126"/>
    <w:rsid w:val="00E84502"/>
    <w:rsid w:val="00E84CC9"/>
    <w:rsid w:val="00E8520B"/>
    <w:rsid w:val="00E85281"/>
    <w:rsid w:val="00E85928"/>
    <w:rsid w:val="00E86083"/>
    <w:rsid w:val="00E87732"/>
    <w:rsid w:val="00E8777D"/>
    <w:rsid w:val="00E877F3"/>
    <w:rsid w:val="00E87822"/>
    <w:rsid w:val="00E90231"/>
    <w:rsid w:val="00E90395"/>
    <w:rsid w:val="00E90BB8"/>
    <w:rsid w:val="00E90E49"/>
    <w:rsid w:val="00E917F9"/>
    <w:rsid w:val="00E921A9"/>
    <w:rsid w:val="00E92259"/>
    <w:rsid w:val="00E92720"/>
    <w:rsid w:val="00E9291C"/>
    <w:rsid w:val="00E92FF4"/>
    <w:rsid w:val="00E93832"/>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857"/>
    <w:rsid w:val="00EA2ED2"/>
    <w:rsid w:val="00EA326A"/>
    <w:rsid w:val="00EA3407"/>
    <w:rsid w:val="00EA343F"/>
    <w:rsid w:val="00EA3E5D"/>
    <w:rsid w:val="00EA41B0"/>
    <w:rsid w:val="00EA4AA4"/>
    <w:rsid w:val="00EA4C42"/>
    <w:rsid w:val="00EA51CE"/>
    <w:rsid w:val="00EA52C7"/>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33C5"/>
    <w:rsid w:val="00EB3498"/>
    <w:rsid w:val="00EB47DD"/>
    <w:rsid w:val="00EB4EA2"/>
    <w:rsid w:val="00EB5C5B"/>
    <w:rsid w:val="00EB5EBC"/>
    <w:rsid w:val="00EB6B81"/>
    <w:rsid w:val="00EB7203"/>
    <w:rsid w:val="00EC00F4"/>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4BBC"/>
    <w:rsid w:val="00ED5186"/>
    <w:rsid w:val="00ED5B36"/>
    <w:rsid w:val="00ED6279"/>
    <w:rsid w:val="00ED6AA3"/>
    <w:rsid w:val="00EE039D"/>
    <w:rsid w:val="00EE0896"/>
    <w:rsid w:val="00EE0FE9"/>
    <w:rsid w:val="00EE191B"/>
    <w:rsid w:val="00EE19B7"/>
    <w:rsid w:val="00EE1C64"/>
    <w:rsid w:val="00EE1FB7"/>
    <w:rsid w:val="00EE237E"/>
    <w:rsid w:val="00EE2BFF"/>
    <w:rsid w:val="00EE3554"/>
    <w:rsid w:val="00EE368A"/>
    <w:rsid w:val="00EE3AA1"/>
    <w:rsid w:val="00EE3E81"/>
    <w:rsid w:val="00EE4A55"/>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3C9"/>
    <w:rsid w:val="00F019A6"/>
    <w:rsid w:val="00F01DE8"/>
    <w:rsid w:val="00F01F1B"/>
    <w:rsid w:val="00F02135"/>
    <w:rsid w:val="00F022CC"/>
    <w:rsid w:val="00F024B2"/>
    <w:rsid w:val="00F0366E"/>
    <w:rsid w:val="00F03D09"/>
    <w:rsid w:val="00F03DAD"/>
    <w:rsid w:val="00F04811"/>
    <w:rsid w:val="00F04B38"/>
    <w:rsid w:val="00F04DEA"/>
    <w:rsid w:val="00F05078"/>
    <w:rsid w:val="00F0528D"/>
    <w:rsid w:val="00F05494"/>
    <w:rsid w:val="00F05E7B"/>
    <w:rsid w:val="00F060F4"/>
    <w:rsid w:val="00F0661E"/>
    <w:rsid w:val="00F06C67"/>
    <w:rsid w:val="00F06DFD"/>
    <w:rsid w:val="00F071D1"/>
    <w:rsid w:val="00F07201"/>
    <w:rsid w:val="00F07533"/>
    <w:rsid w:val="00F076DC"/>
    <w:rsid w:val="00F07FAC"/>
    <w:rsid w:val="00F07FD7"/>
    <w:rsid w:val="00F103AF"/>
    <w:rsid w:val="00F10494"/>
    <w:rsid w:val="00F10629"/>
    <w:rsid w:val="00F10809"/>
    <w:rsid w:val="00F10BC3"/>
    <w:rsid w:val="00F10F3F"/>
    <w:rsid w:val="00F11A3D"/>
    <w:rsid w:val="00F12C56"/>
    <w:rsid w:val="00F12DAB"/>
    <w:rsid w:val="00F12E03"/>
    <w:rsid w:val="00F130DF"/>
    <w:rsid w:val="00F13591"/>
    <w:rsid w:val="00F14021"/>
    <w:rsid w:val="00F14290"/>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11D0"/>
    <w:rsid w:val="00F22331"/>
    <w:rsid w:val="00F227FF"/>
    <w:rsid w:val="00F2284E"/>
    <w:rsid w:val="00F22899"/>
    <w:rsid w:val="00F22C55"/>
    <w:rsid w:val="00F22CF0"/>
    <w:rsid w:val="00F22D2D"/>
    <w:rsid w:val="00F2376F"/>
    <w:rsid w:val="00F241EF"/>
    <w:rsid w:val="00F24254"/>
    <w:rsid w:val="00F243D8"/>
    <w:rsid w:val="00F24A0A"/>
    <w:rsid w:val="00F24B67"/>
    <w:rsid w:val="00F262EC"/>
    <w:rsid w:val="00F26505"/>
    <w:rsid w:val="00F267C7"/>
    <w:rsid w:val="00F2700C"/>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7795B"/>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342"/>
    <w:rsid w:val="00FA1588"/>
    <w:rsid w:val="00FA22EE"/>
    <w:rsid w:val="00FA2948"/>
    <w:rsid w:val="00FA297B"/>
    <w:rsid w:val="00FA2A63"/>
    <w:rsid w:val="00FA2BB3"/>
    <w:rsid w:val="00FA2BB5"/>
    <w:rsid w:val="00FA359C"/>
    <w:rsid w:val="00FA35F8"/>
    <w:rsid w:val="00FA3A32"/>
    <w:rsid w:val="00FA3ABF"/>
    <w:rsid w:val="00FA3B02"/>
    <w:rsid w:val="00FA3C2A"/>
    <w:rsid w:val="00FA4379"/>
    <w:rsid w:val="00FA4A0E"/>
    <w:rsid w:val="00FA4C24"/>
    <w:rsid w:val="00FA5309"/>
    <w:rsid w:val="00FA588F"/>
    <w:rsid w:val="00FA5962"/>
    <w:rsid w:val="00FA5BFB"/>
    <w:rsid w:val="00FA5F3A"/>
    <w:rsid w:val="00FA6305"/>
    <w:rsid w:val="00FA6DB2"/>
    <w:rsid w:val="00FA7205"/>
    <w:rsid w:val="00FA7713"/>
    <w:rsid w:val="00FA79E7"/>
    <w:rsid w:val="00FA7C5A"/>
    <w:rsid w:val="00FB05BA"/>
    <w:rsid w:val="00FB0D3D"/>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897"/>
    <w:rsid w:val="00FB6A6A"/>
    <w:rsid w:val="00FB6B63"/>
    <w:rsid w:val="00FB73C2"/>
    <w:rsid w:val="00FB7FC0"/>
    <w:rsid w:val="00FC092B"/>
    <w:rsid w:val="00FC0F7F"/>
    <w:rsid w:val="00FC114C"/>
    <w:rsid w:val="00FC176B"/>
    <w:rsid w:val="00FC191F"/>
    <w:rsid w:val="00FC215B"/>
    <w:rsid w:val="00FC2782"/>
    <w:rsid w:val="00FC2ED6"/>
    <w:rsid w:val="00FC3BFE"/>
    <w:rsid w:val="00FC4074"/>
    <w:rsid w:val="00FC4153"/>
    <w:rsid w:val="00FC4157"/>
    <w:rsid w:val="00FC44D2"/>
    <w:rsid w:val="00FC4B79"/>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3E73"/>
    <w:rsid w:val="00FD45CF"/>
    <w:rsid w:val="00FD47ED"/>
    <w:rsid w:val="00FD4DF7"/>
    <w:rsid w:val="00FD597D"/>
    <w:rsid w:val="00FD59BA"/>
    <w:rsid w:val="00FD64D4"/>
    <w:rsid w:val="00FD65EA"/>
    <w:rsid w:val="00FD68A0"/>
    <w:rsid w:val="00FD6D15"/>
    <w:rsid w:val="00FD74DB"/>
    <w:rsid w:val="00FD7660"/>
    <w:rsid w:val="00FE0559"/>
    <w:rsid w:val="00FE060C"/>
    <w:rsid w:val="00FE0655"/>
    <w:rsid w:val="00FE13FF"/>
    <w:rsid w:val="00FE150D"/>
    <w:rsid w:val="00FE181D"/>
    <w:rsid w:val="00FE20F6"/>
    <w:rsid w:val="00FE2365"/>
    <w:rsid w:val="00FE24E6"/>
    <w:rsid w:val="00FE3075"/>
    <w:rsid w:val="00FE3330"/>
    <w:rsid w:val="00FE35D1"/>
    <w:rsid w:val="00FE37D7"/>
    <w:rsid w:val="00FE38F9"/>
    <w:rsid w:val="00FE3915"/>
    <w:rsid w:val="00FE406A"/>
    <w:rsid w:val="00FE4288"/>
    <w:rsid w:val="00FE4512"/>
    <w:rsid w:val="00FE46C0"/>
    <w:rsid w:val="00FE4938"/>
    <w:rsid w:val="00FE4C7B"/>
    <w:rsid w:val="00FE5B43"/>
    <w:rsid w:val="00FE5D6F"/>
    <w:rsid w:val="00FE6107"/>
    <w:rsid w:val="00FE678D"/>
    <w:rsid w:val="00FE6829"/>
    <w:rsid w:val="00FE6C48"/>
    <w:rsid w:val="00FE6D4F"/>
    <w:rsid w:val="00FE7336"/>
    <w:rsid w:val="00FE7451"/>
    <w:rsid w:val="00FE787C"/>
    <w:rsid w:val="00FE7A6F"/>
    <w:rsid w:val="00FF0DBF"/>
    <w:rsid w:val="00FF161D"/>
    <w:rsid w:val="00FF168E"/>
    <w:rsid w:val="00FF1A7F"/>
    <w:rsid w:val="00FF26E3"/>
    <w:rsid w:val="00FF2E9F"/>
    <w:rsid w:val="00FF30DC"/>
    <w:rsid w:val="00FF3A61"/>
    <w:rsid w:val="00FF3E97"/>
    <w:rsid w:val="00FF3EA3"/>
    <w:rsid w:val="00FF3EB4"/>
    <w:rsid w:val="00FF40D6"/>
    <w:rsid w:val="00FF45A5"/>
    <w:rsid w:val="00FF4998"/>
    <w:rsid w:val="00FF49DD"/>
    <w:rsid w:val="00FF4A1E"/>
    <w:rsid w:val="00FF4A7A"/>
    <w:rsid w:val="00FF4AF5"/>
    <w:rsid w:val="00FF50E1"/>
    <w:rsid w:val="00FF5C65"/>
    <w:rsid w:val="00FF5C91"/>
    <w:rsid w:val="00FF5FB0"/>
    <w:rsid w:val="00FF667A"/>
    <w:rsid w:val="00FF6CA9"/>
    <w:rsid w:val="00FF7BF6"/>
    <w:rsid w:val="00FF7D44"/>
    <w:rsid w:val="00FF7EBF"/>
    <w:rsid w:val="06CD0B0D"/>
    <w:rsid w:val="075D0164"/>
    <w:rsid w:val="0AC55A69"/>
    <w:rsid w:val="0C76E6D4"/>
    <w:rsid w:val="15AD1ED0"/>
    <w:rsid w:val="1658900F"/>
    <w:rsid w:val="203E9F29"/>
    <w:rsid w:val="25FA7C13"/>
    <w:rsid w:val="28015B78"/>
    <w:rsid w:val="2B2BB192"/>
    <w:rsid w:val="3B6578C2"/>
    <w:rsid w:val="3DDE10A2"/>
    <w:rsid w:val="3DFB08F9"/>
    <w:rsid w:val="456DF1F2"/>
    <w:rsid w:val="489A8A1D"/>
    <w:rsid w:val="4DE99CAF"/>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413595B6-2C83-4414-9A0B-B2C588AC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DBE"/>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F2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DB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link w:val="ProposalChar"/>
    <w:qFormat/>
    <w:rsid w:val="00864449"/>
    <w:pPr>
      <w:numPr>
        <w:numId w:val="2"/>
      </w:numPr>
      <w:tabs>
        <w:tab w:val="left" w:pos="1701"/>
      </w:tabs>
      <w:ind w:left="1304"/>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3.xml><?xml version="1.0" encoding="utf-8"?>
<ds:datastoreItem xmlns:ds="http://schemas.openxmlformats.org/officeDocument/2006/customXml" ds:itemID="{2658D135-CF58-46C1-A514-7A7FAB848CAF}">
  <ds:schemaRefs>
    <ds:schemaRef ds:uri="http://schemas.microsoft.com/sharepoint/v3/contenttype/forms"/>
  </ds:schemaRefs>
</ds:datastoreItem>
</file>

<file path=customXml/itemProps4.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1593</cp:revision>
  <cp:lastPrinted>2025-03-28T20:44:00Z</cp:lastPrinted>
  <dcterms:created xsi:type="dcterms:W3CDTF">2024-05-12T15:00:00Z</dcterms:created>
  <dcterms:modified xsi:type="dcterms:W3CDTF">2025-10-02T08:03:00Z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